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0D40C" w14:textId="58F145AE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1B6B3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164CBD">
        <w:rPr>
          <w:b/>
          <w:noProof/>
          <w:sz w:val="24"/>
        </w:rPr>
        <w:t>C3-230599</w:t>
      </w:r>
    </w:p>
    <w:p w14:paraId="3063BC7B" w14:textId="2DD35F33" w:rsidR="008F1DA3" w:rsidRDefault="00CC2E28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 Greece 27</w:t>
      </w:r>
      <w:r w:rsidR="008F1DA3">
        <w:rPr>
          <w:b/>
          <w:noProof/>
          <w:sz w:val="24"/>
          <w:vertAlign w:val="superscript"/>
        </w:rPr>
        <w:t>th</w:t>
      </w:r>
      <w:r w:rsidR="008F1DA3">
        <w:rPr>
          <w:b/>
          <w:noProof/>
          <w:sz w:val="24"/>
        </w:rPr>
        <w:t xml:space="preserve"> </w:t>
      </w:r>
      <w:r w:rsidR="001B6B3B">
        <w:rPr>
          <w:b/>
          <w:noProof/>
          <w:sz w:val="24"/>
        </w:rPr>
        <w:t>Feb</w:t>
      </w:r>
      <w:r>
        <w:rPr>
          <w:b/>
          <w:noProof/>
          <w:sz w:val="24"/>
        </w:rPr>
        <w:t>r</w:t>
      </w:r>
      <w:r w:rsidR="001B6B3B">
        <w:rPr>
          <w:b/>
          <w:noProof/>
          <w:sz w:val="24"/>
        </w:rPr>
        <w:t>u</w:t>
      </w:r>
      <w:r>
        <w:rPr>
          <w:b/>
          <w:noProof/>
          <w:sz w:val="24"/>
        </w:rPr>
        <w:t xml:space="preserve">ary </w:t>
      </w:r>
      <w:r w:rsidR="008F1DA3">
        <w:rPr>
          <w:b/>
          <w:noProof/>
          <w:sz w:val="24"/>
        </w:rPr>
        <w:t xml:space="preserve">– </w:t>
      </w:r>
      <w:r w:rsidR="00867BE5">
        <w:rPr>
          <w:b/>
          <w:noProof/>
          <w:sz w:val="24"/>
        </w:rPr>
        <w:t>03</w:t>
      </w:r>
      <w:r w:rsidR="00867BE5">
        <w:rPr>
          <w:b/>
          <w:noProof/>
          <w:sz w:val="24"/>
          <w:vertAlign w:val="superscript"/>
        </w:rPr>
        <w:t>rd</w:t>
      </w:r>
      <w:r w:rsidR="008F1DA3">
        <w:rPr>
          <w:b/>
          <w:noProof/>
          <w:sz w:val="24"/>
        </w:rPr>
        <w:t xml:space="preserve"> </w:t>
      </w:r>
      <w:r w:rsidR="00867BE5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66B115" w:rsidR="001E41F3" w:rsidRPr="00410371" w:rsidRDefault="00555464" w:rsidP="00E96F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26D">
              <w:rPr>
                <w:b/>
                <w:noProof/>
                <w:sz w:val="28"/>
              </w:rPr>
              <w:t>29.</w:t>
            </w:r>
            <w:r w:rsidR="0081252B">
              <w:rPr>
                <w:b/>
                <w:noProof/>
                <w:sz w:val="28"/>
              </w:rPr>
              <w:t>5</w:t>
            </w:r>
            <w:r w:rsidR="0007494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E96F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E8AC79" w:rsidR="001E41F3" w:rsidRPr="00410371" w:rsidRDefault="00210B1B" w:rsidP="00E96F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64CBD">
              <w:rPr>
                <w:b/>
                <w:noProof/>
                <w:sz w:val="28"/>
              </w:rPr>
              <w:t>843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F23380" w:rsidR="001E41F3" w:rsidRPr="00410371" w:rsidRDefault="000314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2CE51" w:rsidR="001E41F3" w:rsidRPr="00410371" w:rsidRDefault="00555464" w:rsidP="00B22D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B22D48">
              <w:rPr>
                <w:b/>
                <w:noProof/>
                <w:sz w:val="28"/>
              </w:rPr>
              <w:t>8</w:t>
            </w:r>
            <w:r w:rsidR="00D6626D">
              <w:rPr>
                <w:b/>
                <w:noProof/>
                <w:sz w:val="28"/>
              </w:rPr>
              <w:t>.</w:t>
            </w:r>
            <w:r w:rsidR="00B22D48">
              <w:rPr>
                <w:b/>
                <w:noProof/>
                <w:sz w:val="28"/>
              </w:rPr>
              <w:t>0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4EC049" w:rsidR="001E41F3" w:rsidRDefault="0081252B" w:rsidP="00B9137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D</w:t>
            </w:r>
            <w:r w:rsidR="00B91379">
              <w:rPr>
                <w:rFonts w:hint="eastAsia"/>
                <w:lang w:eastAsia="zh-CN"/>
              </w:rPr>
              <w:t>escr</w:t>
            </w:r>
            <w:r w:rsidR="00B91379">
              <w:rPr>
                <w:lang w:eastAsia="zh-CN"/>
              </w:rPr>
              <w:t>iption field</w:t>
            </w:r>
            <w:r w:rsidR="00D0359A">
              <w:rPr>
                <w:lang w:eastAsia="zh-CN"/>
              </w:rPr>
              <w:t xml:space="preserve"> of </w:t>
            </w:r>
            <w:proofErr w:type="spellStart"/>
            <w:r w:rsidR="008D0586" w:rsidRPr="008B1C02">
              <w:t>ServiceParameter</w:t>
            </w:r>
            <w:proofErr w:type="spellEnd"/>
            <w:r w:rsidR="008D0586" w:rsidRPr="008B1C02">
              <w:rPr>
                <w:noProof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D303C1" w:rsidR="001E41F3" w:rsidRDefault="0016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43A78C" w:rsidR="001E41F3" w:rsidRDefault="00B91379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B4C1A" w:rsidR="001E41F3" w:rsidRDefault="00555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637BB">
              <w:rPr>
                <w:noProof/>
              </w:rPr>
              <w:t>2023</w:t>
            </w:r>
            <w:r w:rsidR="00D6626D">
              <w:rPr>
                <w:noProof/>
              </w:rPr>
              <w:t>-0</w:t>
            </w:r>
            <w:r w:rsidR="001637BB">
              <w:rPr>
                <w:noProof/>
              </w:rPr>
              <w:t>2</w:t>
            </w:r>
            <w:r w:rsidR="00D6626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73E8C">
              <w:rPr>
                <w:noProof/>
              </w:rPr>
              <w:t>1</w:t>
            </w:r>
            <w:r w:rsidR="008F48FD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A637D" w:rsidR="001E41F3" w:rsidRDefault="001061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97913" w:rsidR="001E41F3" w:rsidRDefault="001E48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268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77E0D" w14:textId="77777777" w:rsidR="00691458" w:rsidRDefault="009C7574" w:rsidP="009C75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TS 29.501, d</w:t>
            </w:r>
            <w:r w:rsidR="00E25117">
              <w:rPr>
                <w:noProof/>
                <w:lang w:eastAsia="zh-CN"/>
              </w:rPr>
              <w:t xml:space="preserve">escription field </w:t>
            </w:r>
            <w:r>
              <w:rPr>
                <w:noProof/>
                <w:lang w:eastAsia="zh-CN"/>
              </w:rPr>
              <w:t xml:space="preserve">should be placed in multiple lines rather than </w:t>
            </w:r>
            <w:r>
              <w:rPr>
                <w:lang w:eastAsia="zh-CN"/>
              </w:rPr>
              <w:t>having extremely long lines in the YAML file</w:t>
            </w:r>
            <w:r w:rsidR="00113F15">
              <w:rPr>
                <w:noProof/>
                <w:lang w:eastAsia="zh-CN"/>
              </w:rPr>
              <w:t>, either in the way as:</w:t>
            </w:r>
          </w:p>
          <w:p w14:paraId="36CB6DD9" w14:textId="124F1BD2" w:rsidR="00113F15" w:rsidRPr="00113F15" w:rsidRDefault="00113F15" w:rsidP="00113F15">
            <w:pPr>
              <w:pStyle w:val="PL"/>
              <w:tabs>
                <w:tab w:val="clear" w:pos="768"/>
              </w:tabs>
              <w:ind w:left="851"/>
              <w:rPr>
                <w:lang w:eastAsia="zh-CN"/>
              </w:rPr>
            </w:pPr>
            <w:r>
              <w:rPr>
                <w:lang w:eastAsia="zh-CN"/>
              </w:rPr>
              <w:t>description: This is a long description text that is formatted as a single YAML line, which is correct, but may not be optimal when the YAML file is displayed on a text editor configured to not automatically wrap long lines.</w:t>
            </w:r>
          </w:p>
          <w:p w14:paraId="7B564663" w14:textId="77777777" w:rsidR="00113F15" w:rsidRDefault="00113F15" w:rsidP="009C75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Or in another way as:</w:t>
            </w:r>
          </w:p>
          <w:p w14:paraId="5FC819FD" w14:textId="77777777" w:rsidR="00113F15" w:rsidRDefault="00113F15" w:rsidP="00113F15">
            <w:pPr>
              <w:pStyle w:val="PL"/>
              <w:ind w:left="851"/>
              <w:rPr>
                <w:lang w:eastAsia="zh-CN"/>
              </w:rPr>
            </w:pPr>
            <w:r>
              <w:rPr>
                <w:lang w:eastAsia="zh-CN"/>
              </w:rPr>
              <w:t>description: &gt;</w:t>
            </w:r>
          </w:p>
          <w:p w14:paraId="1A99E8A3" w14:textId="77777777" w:rsidR="00113F15" w:rsidRDefault="00113F15" w:rsidP="00113F15">
            <w:pPr>
              <w:pStyle w:val="PL"/>
              <w:ind w:left="851"/>
              <w:rPr>
                <w:lang w:eastAsia="zh-CN"/>
              </w:rPr>
            </w:pPr>
            <w:r>
              <w:rPr>
                <w:lang w:eastAsia="zh-CN"/>
              </w:rPr>
              <w:t xml:space="preserve">  This text is the first part of a single line,</w:t>
            </w:r>
          </w:p>
          <w:p w14:paraId="1D7E7402" w14:textId="77777777" w:rsidR="00113F15" w:rsidRDefault="00113F15" w:rsidP="00113F15">
            <w:pPr>
              <w:pStyle w:val="PL"/>
              <w:ind w:left="851"/>
              <w:rPr>
                <w:lang w:eastAsia="zh-CN"/>
              </w:rPr>
            </w:pPr>
            <w:r>
              <w:rPr>
                <w:lang w:eastAsia="zh-CN"/>
              </w:rPr>
              <w:t xml:space="preserve">  followed by this second line,</w:t>
            </w:r>
          </w:p>
          <w:p w14:paraId="708AA7DE" w14:textId="47DC91C5" w:rsidR="00113F15" w:rsidRDefault="00113F15" w:rsidP="00113F1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EC0DF3" w:rsidR="005429DF" w:rsidRPr="00880CBE" w:rsidRDefault="009E6C37" w:rsidP="009E6C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465469">
              <w:rPr>
                <w:noProof/>
                <w:lang w:eastAsia="zh-CN"/>
              </w:rPr>
              <w:t>formate</w:t>
            </w:r>
            <w:r>
              <w:rPr>
                <w:noProof/>
                <w:lang w:eastAsia="zh-CN"/>
              </w:rPr>
              <w:t>s of</w:t>
            </w:r>
            <w:r w:rsidR="00465469">
              <w:rPr>
                <w:noProof/>
                <w:lang w:eastAsia="zh-CN"/>
              </w:rPr>
              <w:t xml:space="preserve"> the description field for</w:t>
            </w:r>
            <w:r w:rsidR="00C90F91">
              <w:t xml:space="preserve"> </w:t>
            </w:r>
            <w:proofErr w:type="spellStart"/>
            <w:r w:rsidRPr="008B1C02">
              <w:t>TrafficDescriptorComponents</w:t>
            </w:r>
            <w:proofErr w:type="spellEnd"/>
            <w:r w:rsidR="00C90F91">
              <w:t xml:space="preserve"> data type</w:t>
            </w:r>
            <w:r w:rsidR="00465469">
              <w:rPr>
                <w:noProof/>
                <w:lang w:eastAsia="zh-CN"/>
              </w:rPr>
              <w:t xml:space="preserve"> in </w:t>
            </w:r>
            <w:proofErr w:type="spellStart"/>
            <w:r w:rsidR="008D0586" w:rsidRPr="008B1C02">
              <w:t>ServiceParameter</w:t>
            </w:r>
            <w:proofErr w:type="spellEnd"/>
            <w:r w:rsidR="008D0586" w:rsidRPr="008B1C02">
              <w:rPr>
                <w:noProof/>
              </w:rPr>
              <w:t xml:space="preserve"> API</w:t>
            </w:r>
            <w:r w:rsidR="00C90F91">
              <w:rPr>
                <w:noProof/>
                <w:lang w:eastAsia="zh-CN"/>
              </w:rPr>
              <w:t xml:space="preserve"> </w:t>
            </w:r>
            <w:r w:rsidR="00465469">
              <w:rPr>
                <w:noProof/>
                <w:lang w:eastAsia="zh-CN"/>
              </w:rPr>
              <w:t>to multiple lines.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D4D6A5" w:rsidR="00CA3B64" w:rsidRDefault="00774243" w:rsidP="005A29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TS 29.501</w:t>
            </w:r>
            <w:r w:rsidR="00532E5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414D4F" w:rsidR="00C30C2A" w:rsidRDefault="00EE5410" w:rsidP="00347284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347284"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0DA7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EF0AB4" w:rsidR="001E41F3" w:rsidRDefault="000A2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641986" w:rsidR="001E41F3" w:rsidRDefault="000A2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024C19" w:rsidR="00245F9A" w:rsidRPr="00BD384A" w:rsidRDefault="00365937" w:rsidP="00A47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774A93">
              <w:rPr>
                <w:rFonts w:ascii="Arial" w:hAnsi="Arial"/>
                <w:lang w:val="en-IN"/>
              </w:rPr>
              <w:t>This CR introduce</w:t>
            </w:r>
            <w:r w:rsidRPr="008D0586">
              <w:rPr>
                <w:rFonts w:ascii="Arial" w:hAnsi="Arial"/>
                <w:noProof/>
                <w:lang w:eastAsia="zh-CN"/>
              </w:rPr>
              <w:t xml:space="preserve">s backward compatible </w:t>
            </w:r>
            <w:r w:rsidR="00080578" w:rsidRPr="008D0586">
              <w:rPr>
                <w:rFonts w:ascii="Arial" w:hAnsi="Arial"/>
                <w:noProof/>
                <w:lang w:eastAsia="zh-CN"/>
              </w:rPr>
              <w:t>change</w:t>
            </w:r>
            <w:r w:rsidRPr="008D0586">
              <w:rPr>
                <w:rFonts w:ascii="Arial" w:hAnsi="Arial"/>
                <w:noProof/>
                <w:lang w:eastAsia="zh-CN"/>
              </w:rPr>
              <w:t xml:space="preserve"> into the OpenAPI </w:t>
            </w:r>
            <w:r w:rsidR="00080578" w:rsidRPr="008D0586">
              <w:rPr>
                <w:rFonts w:ascii="Arial" w:hAnsi="Arial"/>
                <w:noProof/>
                <w:lang w:eastAsia="zh-CN"/>
              </w:rPr>
              <w:t xml:space="preserve">file </w:t>
            </w:r>
            <w:r w:rsidRPr="008D0586">
              <w:rPr>
                <w:rFonts w:ascii="Arial" w:hAnsi="Arial"/>
                <w:noProof/>
                <w:lang w:eastAsia="zh-CN"/>
              </w:rPr>
              <w:t xml:space="preserve">for </w:t>
            </w:r>
            <w:r w:rsidR="008D0586" w:rsidRPr="008D0586">
              <w:rPr>
                <w:rFonts w:ascii="Arial" w:hAnsi="Arial"/>
                <w:noProof/>
                <w:lang w:eastAsia="zh-CN"/>
              </w:rPr>
              <w:t>ServiceParameter API</w:t>
            </w:r>
            <w:r w:rsidRPr="008D0586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A51059" w14:textId="77777777" w:rsidR="009B0A22" w:rsidRPr="008B1C02" w:rsidRDefault="009B0A22" w:rsidP="009B0A22">
      <w:pPr>
        <w:pStyle w:val="1"/>
        <w:rPr>
          <w:noProof/>
        </w:rPr>
      </w:pPr>
      <w:bookmarkStart w:id="2" w:name="_Toc36040414"/>
      <w:bookmarkStart w:id="3" w:name="_Toc44693062"/>
      <w:bookmarkStart w:id="4" w:name="_Toc45134523"/>
      <w:bookmarkStart w:id="5" w:name="_Toc49607587"/>
      <w:bookmarkStart w:id="6" w:name="_Toc51763559"/>
      <w:bookmarkStart w:id="7" w:name="_Toc58850477"/>
      <w:bookmarkStart w:id="8" w:name="_Toc59018857"/>
      <w:bookmarkStart w:id="9" w:name="_Toc68169869"/>
      <w:bookmarkStart w:id="10" w:name="_Toc114212751"/>
      <w:bookmarkStart w:id="11" w:name="_Toc122117140"/>
      <w:bookmarkStart w:id="12" w:name="_Toc20401832"/>
      <w:bookmarkStart w:id="13" w:name="_Toc90112977"/>
      <w:bookmarkStart w:id="14" w:name="_Toc51847065"/>
      <w:bookmarkStart w:id="15" w:name="_Toc57022696"/>
      <w:bookmarkStart w:id="16" w:name="_Toc82556862"/>
      <w:bookmarkStart w:id="17" w:name="_Toc27745105"/>
      <w:bookmarkStart w:id="18" w:name="_Toc29803257"/>
      <w:bookmarkStart w:id="19" w:name="_Toc35970047"/>
      <w:bookmarkStart w:id="20" w:name="_Toc36050841"/>
      <w:bookmarkStart w:id="21" w:name="_Toc44847560"/>
      <w:bookmarkStart w:id="22" w:name="_Toc51845214"/>
      <w:bookmarkStart w:id="23" w:name="_Toc51845545"/>
      <w:bookmarkStart w:id="24" w:name="_Toc57017614"/>
      <w:bookmarkStart w:id="25" w:name="_Toc82555487"/>
      <w:bookmarkStart w:id="26" w:name="_Toc51845218"/>
      <w:bookmarkStart w:id="27" w:name="_Toc51845549"/>
      <w:bookmarkStart w:id="28" w:name="_Toc57017618"/>
      <w:bookmarkStart w:id="29" w:name="_Toc82555492"/>
      <w:bookmarkStart w:id="30" w:name="_Toc57017474"/>
      <w:bookmarkStart w:id="31" w:name="_Toc82555351"/>
      <w:bookmarkStart w:id="32" w:name="_Toc51845075"/>
      <w:bookmarkStart w:id="33" w:name="_Toc51845406"/>
      <w:bookmarkStart w:id="34" w:name="_Toc51846926"/>
      <w:bookmarkStart w:id="35" w:name="_Toc57022553"/>
      <w:bookmarkStart w:id="36" w:name="_Toc82556706"/>
      <w:r w:rsidRPr="008B1C02">
        <w:t>A.9</w:t>
      </w:r>
      <w:r w:rsidRPr="008B1C02">
        <w:tab/>
      </w:r>
      <w:proofErr w:type="spellStart"/>
      <w:r w:rsidRPr="008B1C02">
        <w:t>ServiceParameter</w:t>
      </w:r>
      <w:proofErr w:type="spellEnd"/>
      <w:r w:rsidRPr="008B1C02">
        <w:rPr>
          <w:noProof/>
        </w:rP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p w14:paraId="22710E09" w14:textId="77777777" w:rsidR="009B0A22" w:rsidRPr="008B1C02" w:rsidRDefault="009B0A22" w:rsidP="009B0A22">
      <w:pPr>
        <w:pStyle w:val="PL"/>
      </w:pPr>
      <w:r w:rsidRPr="008B1C02">
        <w:t>openapi: 3.0.0</w:t>
      </w:r>
    </w:p>
    <w:p w14:paraId="663431BB" w14:textId="77777777" w:rsidR="009B0A22" w:rsidRPr="008B1C02" w:rsidRDefault="009B0A22" w:rsidP="009B0A22">
      <w:pPr>
        <w:pStyle w:val="PL"/>
      </w:pPr>
      <w:r w:rsidRPr="008B1C02">
        <w:t>info:</w:t>
      </w:r>
    </w:p>
    <w:p w14:paraId="7B64B131" w14:textId="77777777" w:rsidR="009B0A22" w:rsidRPr="008B1C02" w:rsidRDefault="009B0A22" w:rsidP="009B0A22">
      <w:pPr>
        <w:pStyle w:val="PL"/>
      </w:pPr>
      <w:r w:rsidRPr="008B1C02">
        <w:t xml:space="preserve">  title: 3gpp-service-parameter</w:t>
      </w:r>
    </w:p>
    <w:p w14:paraId="60EE91F8" w14:textId="77777777" w:rsidR="009B0A22" w:rsidRPr="008B1C02" w:rsidRDefault="009B0A22" w:rsidP="009B0A22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-alpha.1</w:t>
      </w:r>
    </w:p>
    <w:p w14:paraId="3B62C9F6" w14:textId="77777777" w:rsidR="009B0A22" w:rsidRPr="008B1C02" w:rsidRDefault="009B0A22" w:rsidP="009B0A22">
      <w:pPr>
        <w:pStyle w:val="PL"/>
      </w:pPr>
      <w:r w:rsidRPr="008B1C02">
        <w:t xml:space="preserve">  description: |</w:t>
      </w:r>
    </w:p>
    <w:p w14:paraId="57EAA74D" w14:textId="77777777" w:rsidR="009B0A22" w:rsidRPr="008B1C02" w:rsidRDefault="009B0A22" w:rsidP="009B0A22">
      <w:pPr>
        <w:pStyle w:val="PL"/>
      </w:pPr>
      <w:r w:rsidRPr="008B1C02">
        <w:t xml:space="preserve">    API for AF service paramter  </w:t>
      </w:r>
    </w:p>
    <w:p w14:paraId="60211302" w14:textId="77777777" w:rsidR="009B0A22" w:rsidRPr="008B1C02" w:rsidRDefault="009B0A22" w:rsidP="009B0A22">
      <w:pPr>
        <w:pStyle w:val="PL"/>
      </w:pPr>
      <w:r w:rsidRPr="008B1C02">
        <w:t xml:space="preserve">    © 2022, 3GPP Organizational Partners (ARIB, ATIS, CCSA, ETSI, TSDSI, TTA, TTC).  </w:t>
      </w:r>
    </w:p>
    <w:p w14:paraId="6FE30BFD" w14:textId="77777777" w:rsidR="009B0A22" w:rsidRPr="008B1C02" w:rsidRDefault="009B0A22" w:rsidP="009B0A22">
      <w:pPr>
        <w:pStyle w:val="PL"/>
      </w:pPr>
      <w:r w:rsidRPr="008B1C02">
        <w:t xml:space="preserve">    All rights reserved.</w:t>
      </w:r>
    </w:p>
    <w:p w14:paraId="744FE810" w14:textId="77777777" w:rsidR="009B0A22" w:rsidRPr="008B1C02" w:rsidRDefault="009B0A22" w:rsidP="009B0A22">
      <w:pPr>
        <w:pStyle w:val="PL"/>
      </w:pPr>
      <w:r w:rsidRPr="008B1C02">
        <w:t>externalDocs:</w:t>
      </w:r>
    </w:p>
    <w:p w14:paraId="38869118" w14:textId="77777777" w:rsidR="009B0A22" w:rsidRPr="008B1C02" w:rsidRDefault="009B0A22" w:rsidP="009B0A22">
      <w:pPr>
        <w:pStyle w:val="PL"/>
      </w:pPr>
      <w:r w:rsidRPr="008B1C02">
        <w:t xml:space="preserve">  description: &gt;</w:t>
      </w:r>
    </w:p>
    <w:p w14:paraId="1D79131F" w14:textId="77777777" w:rsidR="009B0A22" w:rsidRPr="008B1C02" w:rsidRDefault="009B0A22" w:rsidP="009B0A22">
      <w:pPr>
        <w:pStyle w:val="PL"/>
      </w:pPr>
      <w:r w:rsidRPr="008B1C02">
        <w:t xml:space="preserve">    3GPP TS 29.522 V18.0.0; 5G System; Network Exposure Function Northbound APIs.</w:t>
      </w:r>
    </w:p>
    <w:p w14:paraId="48DF5817" w14:textId="77777777" w:rsidR="009B0A22" w:rsidRPr="008B1C02" w:rsidRDefault="009B0A22" w:rsidP="009B0A22">
      <w:pPr>
        <w:pStyle w:val="PL"/>
      </w:pPr>
      <w:r w:rsidRPr="008B1C02">
        <w:t xml:space="preserve">  url: 'https://www.3gpp.org/ftp/Specs/archive/29_series/29.522/'</w:t>
      </w:r>
    </w:p>
    <w:p w14:paraId="3B433D4D" w14:textId="77777777" w:rsidR="009B0A22" w:rsidRPr="008B1C02" w:rsidRDefault="009B0A22" w:rsidP="009B0A22">
      <w:pPr>
        <w:pStyle w:val="PL"/>
      </w:pPr>
      <w:r w:rsidRPr="008B1C02">
        <w:t>security:</w:t>
      </w:r>
    </w:p>
    <w:p w14:paraId="1D938FBC" w14:textId="77777777" w:rsidR="009B0A22" w:rsidRPr="008B1C02" w:rsidRDefault="009B0A22" w:rsidP="009B0A22">
      <w:pPr>
        <w:pStyle w:val="PL"/>
      </w:pPr>
      <w:r w:rsidRPr="008B1C02">
        <w:t xml:space="preserve">  - {}</w:t>
      </w:r>
    </w:p>
    <w:p w14:paraId="40FDF431" w14:textId="77777777" w:rsidR="009B0A22" w:rsidRPr="008B1C02" w:rsidRDefault="009B0A22" w:rsidP="009B0A22">
      <w:pPr>
        <w:pStyle w:val="PL"/>
      </w:pPr>
      <w:r w:rsidRPr="008B1C02">
        <w:t xml:space="preserve">  - oAuth2ClientCredentials: []</w:t>
      </w:r>
    </w:p>
    <w:p w14:paraId="698DCDEC" w14:textId="77777777" w:rsidR="009B0A22" w:rsidRPr="008B1C02" w:rsidRDefault="009B0A22" w:rsidP="009B0A22">
      <w:pPr>
        <w:pStyle w:val="PL"/>
      </w:pPr>
      <w:r w:rsidRPr="008B1C02">
        <w:t>servers:</w:t>
      </w:r>
    </w:p>
    <w:p w14:paraId="0021B393" w14:textId="77777777" w:rsidR="009B0A22" w:rsidRPr="008B1C02" w:rsidRDefault="009B0A22" w:rsidP="009B0A22">
      <w:pPr>
        <w:pStyle w:val="PL"/>
      </w:pPr>
      <w:r w:rsidRPr="008B1C02">
        <w:t xml:space="preserve">  - url: '{apiRoot}/3gpp-service-parameter/v1'</w:t>
      </w:r>
    </w:p>
    <w:p w14:paraId="27F2C3E7" w14:textId="77777777" w:rsidR="009B0A22" w:rsidRPr="008B1C02" w:rsidRDefault="009B0A22" w:rsidP="009B0A22">
      <w:pPr>
        <w:pStyle w:val="PL"/>
      </w:pPr>
      <w:r w:rsidRPr="008B1C02">
        <w:t xml:space="preserve">    variables:</w:t>
      </w:r>
    </w:p>
    <w:p w14:paraId="275242EC" w14:textId="77777777" w:rsidR="009B0A22" w:rsidRPr="008B1C02" w:rsidRDefault="009B0A22" w:rsidP="009B0A22">
      <w:pPr>
        <w:pStyle w:val="PL"/>
      </w:pPr>
      <w:r w:rsidRPr="008B1C02">
        <w:t xml:space="preserve">      apiRoot:</w:t>
      </w:r>
    </w:p>
    <w:p w14:paraId="19DE1CF9" w14:textId="77777777" w:rsidR="009B0A22" w:rsidRPr="008B1C02" w:rsidRDefault="009B0A22" w:rsidP="009B0A22">
      <w:pPr>
        <w:pStyle w:val="PL"/>
      </w:pPr>
      <w:r w:rsidRPr="008B1C02">
        <w:t xml:space="preserve">        default: https://example.com</w:t>
      </w:r>
    </w:p>
    <w:p w14:paraId="790A29A3" w14:textId="77777777" w:rsidR="009B0A22" w:rsidRPr="008B1C02" w:rsidRDefault="009B0A22" w:rsidP="009B0A22">
      <w:pPr>
        <w:pStyle w:val="PL"/>
      </w:pPr>
      <w:r w:rsidRPr="008B1C02">
        <w:t xml:space="preserve">        description: apiRoot as defined in clause 5.2.4 of 3GPP TS 29.122.</w:t>
      </w:r>
    </w:p>
    <w:p w14:paraId="15EC405D" w14:textId="77777777" w:rsidR="009B0A22" w:rsidRPr="008B1C02" w:rsidRDefault="009B0A22" w:rsidP="009B0A22">
      <w:pPr>
        <w:pStyle w:val="PL"/>
      </w:pPr>
    </w:p>
    <w:p w14:paraId="236DE3DD" w14:textId="77777777" w:rsidR="009B0A22" w:rsidRPr="008B1C02" w:rsidRDefault="009B0A22" w:rsidP="009B0A22">
      <w:pPr>
        <w:pStyle w:val="PL"/>
      </w:pPr>
      <w:r w:rsidRPr="008B1C02">
        <w:t>paths:</w:t>
      </w:r>
    </w:p>
    <w:p w14:paraId="49CB51FA" w14:textId="77777777" w:rsidR="009B0A22" w:rsidRPr="008B1C02" w:rsidRDefault="009B0A22" w:rsidP="009B0A22">
      <w:pPr>
        <w:pStyle w:val="PL"/>
      </w:pPr>
      <w:r w:rsidRPr="008B1C02">
        <w:t xml:space="preserve">  /{afId}/subscriptions:</w:t>
      </w:r>
    </w:p>
    <w:p w14:paraId="1814C29B" w14:textId="77777777" w:rsidR="009B0A22" w:rsidRPr="008B1C02" w:rsidRDefault="009B0A22" w:rsidP="009B0A22">
      <w:pPr>
        <w:pStyle w:val="PL"/>
      </w:pPr>
      <w:r w:rsidRPr="008B1C02">
        <w:t xml:space="preserve">    parameters:</w:t>
      </w:r>
    </w:p>
    <w:p w14:paraId="6F7A8587" w14:textId="77777777" w:rsidR="009B0A22" w:rsidRPr="008B1C02" w:rsidRDefault="009B0A22" w:rsidP="009B0A22">
      <w:pPr>
        <w:pStyle w:val="PL"/>
      </w:pPr>
      <w:r w:rsidRPr="008B1C02">
        <w:t xml:space="preserve">      - name: afId</w:t>
      </w:r>
    </w:p>
    <w:p w14:paraId="4A618859" w14:textId="77777777" w:rsidR="009B0A22" w:rsidRPr="008B1C02" w:rsidRDefault="009B0A22" w:rsidP="009B0A22">
      <w:pPr>
        <w:pStyle w:val="PL"/>
      </w:pPr>
      <w:r w:rsidRPr="008B1C02">
        <w:t xml:space="preserve">        in: path</w:t>
      </w:r>
    </w:p>
    <w:p w14:paraId="1AB8A55C" w14:textId="77777777" w:rsidR="009B0A22" w:rsidRPr="008B1C02" w:rsidRDefault="009B0A22" w:rsidP="009B0A22">
      <w:pPr>
        <w:pStyle w:val="PL"/>
      </w:pPr>
      <w:r w:rsidRPr="008B1C02">
        <w:t xml:space="preserve">        description: Identifier of the AF</w:t>
      </w:r>
    </w:p>
    <w:p w14:paraId="38AC8AE5" w14:textId="77777777" w:rsidR="009B0A22" w:rsidRPr="008B1C02" w:rsidRDefault="009B0A22" w:rsidP="009B0A22">
      <w:pPr>
        <w:pStyle w:val="PL"/>
      </w:pPr>
      <w:r w:rsidRPr="008B1C02">
        <w:t xml:space="preserve">        required: true</w:t>
      </w:r>
    </w:p>
    <w:p w14:paraId="4E59502D" w14:textId="77777777" w:rsidR="009B0A22" w:rsidRPr="008B1C02" w:rsidRDefault="009B0A22" w:rsidP="009B0A22">
      <w:pPr>
        <w:pStyle w:val="PL"/>
      </w:pPr>
      <w:r w:rsidRPr="008B1C02">
        <w:t xml:space="preserve">        schema:</w:t>
      </w:r>
    </w:p>
    <w:p w14:paraId="5365B825" w14:textId="77777777" w:rsidR="009B0A22" w:rsidRPr="008B1C02" w:rsidRDefault="009B0A22" w:rsidP="009B0A22">
      <w:pPr>
        <w:pStyle w:val="PL"/>
      </w:pPr>
      <w:r w:rsidRPr="008B1C02">
        <w:t xml:space="preserve">          type: string</w:t>
      </w:r>
    </w:p>
    <w:p w14:paraId="00564F91" w14:textId="77777777" w:rsidR="009B0A22" w:rsidRPr="008B1C02" w:rsidRDefault="009B0A22" w:rsidP="009B0A22">
      <w:pPr>
        <w:pStyle w:val="PL"/>
      </w:pPr>
      <w:r w:rsidRPr="008B1C02">
        <w:t xml:space="preserve">    get:</w:t>
      </w:r>
    </w:p>
    <w:p w14:paraId="0A372547" w14:textId="77777777" w:rsidR="009B0A22" w:rsidRPr="008B1C02" w:rsidRDefault="009B0A22" w:rsidP="009B0A22">
      <w:pPr>
        <w:pStyle w:val="PL"/>
      </w:pPr>
      <w:r w:rsidRPr="008B1C02">
        <w:t xml:space="preserve">      summary: read all of the active subscriptions for the AF</w:t>
      </w:r>
    </w:p>
    <w:p w14:paraId="009DBFBC" w14:textId="77777777" w:rsidR="009B0A22" w:rsidRPr="008B1C02" w:rsidRDefault="009B0A22" w:rsidP="009B0A22">
      <w:pPr>
        <w:pStyle w:val="PL"/>
      </w:pPr>
      <w:r w:rsidRPr="008B1C02">
        <w:t xml:space="preserve">      operationId: ReadAllSubscriptions</w:t>
      </w:r>
    </w:p>
    <w:p w14:paraId="3ED12DDC" w14:textId="77777777" w:rsidR="009B0A22" w:rsidRPr="008B1C02" w:rsidRDefault="009B0A22" w:rsidP="009B0A22">
      <w:pPr>
        <w:pStyle w:val="PL"/>
      </w:pPr>
      <w:r w:rsidRPr="008B1C02">
        <w:t xml:space="preserve">      tags:</w:t>
      </w:r>
    </w:p>
    <w:p w14:paraId="79D91FB3" w14:textId="77777777" w:rsidR="009B0A22" w:rsidRPr="008B1C02" w:rsidRDefault="009B0A22" w:rsidP="009B0A22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Service Parameter Subscrip</w:t>
      </w:r>
      <w:r w:rsidRPr="008B1C02">
        <w:rPr>
          <w:rFonts w:ascii="宋体" w:hAnsi="宋体" w:hint="eastAsia"/>
          <w:lang w:eastAsia="zh-CN"/>
        </w:rPr>
        <w:t>t</w:t>
      </w:r>
      <w:r w:rsidRPr="008B1C02">
        <w:rPr>
          <w:rFonts w:eastAsia="Times New Roman"/>
        </w:rPr>
        <w:t>ions</w:t>
      </w:r>
    </w:p>
    <w:p w14:paraId="19A1FF14" w14:textId="77777777" w:rsidR="009B0A22" w:rsidRPr="008B1C02" w:rsidRDefault="009B0A22" w:rsidP="009B0A22">
      <w:pPr>
        <w:pStyle w:val="PL"/>
      </w:pPr>
      <w:r w:rsidRPr="008B1C02">
        <w:t xml:space="preserve">      parameters:</w:t>
      </w:r>
    </w:p>
    <w:p w14:paraId="76C36F37" w14:textId="77777777" w:rsidR="009B0A22" w:rsidRPr="008B1C02" w:rsidRDefault="009B0A22" w:rsidP="009B0A22">
      <w:pPr>
        <w:pStyle w:val="PL"/>
      </w:pPr>
      <w:r w:rsidRPr="008B1C02">
        <w:t xml:space="preserve">        - name: gpsis</w:t>
      </w:r>
    </w:p>
    <w:p w14:paraId="428E7FBA" w14:textId="77777777" w:rsidR="009B0A22" w:rsidRPr="008B1C02" w:rsidRDefault="009B0A22" w:rsidP="009B0A22">
      <w:pPr>
        <w:pStyle w:val="PL"/>
      </w:pPr>
      <w:r w:rsidRPr="008B1C02">
        <w:t xml:space="preserve">          in: query</w:t>
      </w:r>
    </w:p>
    <w:p w14:paraId="6FC6C807" w14:textId="77777777" w:rsidR="009B0A22" w:rsidRPr="008B1C02" w:rsidRDefault="009B0A22" w:rsidP="009B0A22">
      <w:pPr>
        <w:pStyle w:val="PL"/>
      </w:pPr>
      <w:r w:rsidRPr="008B1C02">
        <w:t xml:space="preserve">          description: The GPSI of the requested UE(s).</w:t>
      </w:r>
    </w:p>
    <w:p w14:paraId="37F49CFE" w14:textId="77777777" w:rsidR="009B0A22" w:rsidRPr="008B1C02" w:rsidRDefault="009B0A22" w:rsidP="009B0A22">
      <w:pPr>
        <w:pStyle w:val="PL"/>
      </w:pPr>
      <w:r w:rsidRPr="008B1C02">
        <w:t xml:space="preserve">          required: false</w:t>
      </w:r>
    </w:p>
    <w:p w14:paraId="3E379E35" w14:textId="77777777" w:rsidR="009B0A22" w:rsidRPr="008B1C02" w:rsidRDefault="009B0A22" w:rsidP="009B0A22">
      <w:pPr>
        <w:pStyle w:val="PL"/>
      </w:pPr>
      <w:r w:rsidRPr="008B1C02">
        <w:t xml:space="preserve">          schema:</w:t>
      </w:r>
    </w:p>
    <w:p w14:paraId="76BD1A3D" w14:textId="77777777" w:rsidR="009B0A22" w:rsidRPr="008B1C02" w:rsidRDefault="009B0A22" w:rsidP="009B0A22">
      <w:pPr>
        <w:pStyle w:val="PL"/>
      </w:pPr>
      <w:r w:rsidRPr="008B1C02">
        <w:t xml:space="preserve">            type: array</w:t>
      </w:r>
    </w:p>
    <w:p w14:paraId="4FA47ED6" w14:textId="77777777" w:rsidR="009B0A22" w:rsidRPr="008B1C02" w:rsidRDefault="009B0A22" w:rsidP="009B0A22">
      <w:pPr>
        <w:pStyle w:val="PL"/>
      </w:pPr>
      <w:r w:rsidRPr="008B1C02">
        <w:t xml:space="preserve">            items:</w:t>
      </w:r>
    </w:p>
    <w:p w14:paraId="74A2A823" w14:textId="77777777" w:rsidR="009B0A22" w:rsidRPr="008B1C02" w:rsidRDefault="009B0A22" w:rsidP="009B0A22">
      <w:pPr>
        <w:pStyle w:val="PL"/>
      </w:pPr>
      <w:r w:rsidRPr="008B1C02">
        <w:t xml:space="preserve">              $ref: 'TS29571_CommonData.yaml#/components/schemas/Gpsi'</w:t>
      </w:r>
    </w:p>
    <w:p w14:paraId="1F194319" w14:textId="77777777" w:rsidR="009B0A22" w:rsidRPr="008B1C02" w:rsidRDefault="009B0A22" w:rsidP="009B0A22">
      <w:pPr>
        <w:pStyle w:val="PL"/>
      </w:pPr>
      <w:r w:rsidRPr="008B1C02">
        <w:t xml:space="preserve">            minItems: 1</w:t>
      </w:r>
    </w:p>
    <w:p w14:paraId="272FDDA4" w14:textId="77777777" w:rsidR="009B0A22" w:rsidRPr="008B1C02" w:rsidRDefault="009B0A22" w:rsidP="009B0A22">
      <w:pPr>
        <w:pStyle w:val="PL"/>
      </w:pPr>
      <w:r w:rsidRPr="008B1C02">
        <w:t xml:space="preserve">        - name: ip-addrs</w:t>
      </w:r>
    </w:p>
    <w:p w14:paraId="7256A1F5" w14:textId="77777777" w:rsidR="009B0A22" w:rsidRPr="008B1C02" w:rsidRDefault="009B0A22" w:rsidP="009B0A22">
      <w:pPr>
        <w:pStyle w:val="PL"/>
      </w:pPr>
      <w:r w:rsidRPr="008B1C02">
        <w:t xml:space="preserve">          in: query</w:t>
      </w:r>
    </w:p>
    <w:p w14:paraId="00903BDA" w14:textId="77777777" w:rsidR="009B0A22" w:rsidRPr="008B1C02" w:rsidRDefault="009B0A22" w:rsidP="009B0A22">
      <w:pPr>
        <w:pStyle w:val="PL"/>
      </w:pPr>
      <w:r w:rsidRPr="008B1C02">
        <w:t xml:space="preserve">          description: The IP address(es) of the requested UE(s).</w:t>
      </w:r>
    </w:p>
    <w:p w14:paraId="3854D9CF" w14:textId="77777777" w:rsidR="009B0A22" w:rsidRPr="008B1C02" w:rsidRDefault="009B0A22" w:rsidP="009B0A22">
      <w:pPr>
        <w:pStyle w:val="PL"/>
      </w:pPr>
      <w:r w:rsidRPr="008B1C02">
        <w:t xml:space="preserve">          required: false</w:t>
      </w:r>
    </w:p>
    <w:p w14:paraId="2A34BC35" w14:textId="77777777" w:rsidR="009B0A22" w:rsidRPr="008B1C02" w:rsidRDefault="009B0A22" w:rsidP="009B0A22">
      <w:pPr>
        <w:pStyle w:val="PL"/>
      </w:pPr>
      <w:r w:rsidRPr="008B1C02">
        <w:t xml:space="preserve">          schema:</w:t>
      </w:r>
    </w:p>
    <w:p w14:paraId="442512AC" w14:textId="77777777" w:rsidR="009B0A22" w:rsidRPr="008B1C02" w:rsidRDefault="009B0A22" w:rsidP="009B0A22">
      <w:pPr>
        <w:pStyle w:val="PL"/>
      </w:pPr>
      <w:r w:rsidRPr="008B1C02">
        <w:t xml:space="preserve">            type: array</w:t>
      </w:r>
    </w:p>
    <w:p w14:paraId="5D4A2D05" w14:textId="77777777" w:rsidR="009B0A22" w:rsidRPr="008B1C02" w:rsidRDefault="009B0A22" w:rsidP="009B0A22">
      <w:pPr>
        <w:pStyle w:val="PL"/>
      </w:pPr>
      <w:r w:rsidRPr="008B1C02">
        <w:t xml:space="preserve">            items:</w:t>
      </w:r>
    </w:p>
    <w:p w14:paraId="01ADFF2C" w14:textId="77777777" w:rsidR="009B0A22" w:rsidRPr="008B1C02" w:rsidRDefault="009B0A22" w:rsidP="009B0A22">
      <w:pPr>
        <w:pStyle w:val="PL"/>
      </w:pPr>
      <w:r w:rsidRPr="008B1C02">
        <w:t xml:space="preserve">              $ref: 'TS29571_CommonData.yaml#/components/schemas/IpAddr'</w:t>
      </w:r>
    </w:p>
    <w:p w14:paraId="0B22F31C" w14:textId="77777777" w:rsidR="009B0A22" w:rsidRPr="008B1C02" w:rsidRDefault="009B0A22" w:rsidP="009B0A22">
      <w:pPr>
        <w:pStyle w:val="PL"/>
      </w:pPr>
      <w:r w:rsidRPr="008B1C02">
        <w:t xml:space="preserve">            minItems: 1</w:t>
      </w:r>
    </w:p>
    <w:p w14:paraId="56D52E86" w14:textId="77777777" w:rsidR="009B0A22" w:rsidRPr="008B1C02" w:rsidRDefault="009B0A22" w:rsidP="009B0A22">
      <w:pPr>
        <w:pStyle w:val="PL"/>
      </w:pPr>
      <w:r w:rsidRPr="008B1C02">
        <w:t xml:space="preserve">        - name: ip-domain</w:t>
      </w:r>
    </w:p>
    <w:p w14:paraId="4B66A1BD" w14:textId="77777777" w:rsidR="009B0A22" w:rsidRPr="008B1C02" w:rsidRDefault="009B0A22" w:rsidP="009B0A22">
      <w:pPr>
        <w:pStyle w:val="PL"/>
      </w:pPr>
      <w:r w:rsidRPr="008B1C02">
        <w:t xml:space="preserve">          in: query</w:t>
      </w:r>
    </w:p>
    <w:p w14:paraId="3B579CC3" w14:textId="77777777" w:rsidR="009B0A22" w:rsidRPr="008B1C02" w:rsidRDefault="009B0A22" w:rsidP="009B0A22">
      <w:pPr>
        <w:pStyle w:val="PL"/>
      </w:pPr>
      <w:r w:rsidRPr="008B1C02">
        <w:t xml:space="preserve">          description: &gt;</w:t>
      </w:r>
    </w:p>
    <w:p w14:paraId="2B25BB29" w14:textId="77777777" w:rsidR="009B0A22" w:rsidRPr="008B1C02" w:rsidRDefault="009B0A22" w:rsidP="009B0A22">
      <w:pPr>
        <w:pStyle w:val="PL"/>
      </w:pPr>
      <w:r w:rsidRPr="008B1C02">
        <w:t xml:space="preserve">            The IPv4 address domain identifier. The attribute may only be provided</w:t>
      </w:r>
    </w:p>
    <w:p w14:paraId="6189D0F6" w14:textId="77777777" w:rsidR="009B0A22" w:rsidRPr="008B1C02" w:rsidRDefault="009B0A22" w:rsidP="009B0A22">
      <w:pPr>
        <w:pStyle w:val="PL"/>
      </w:pPr>
      <w:r w:rsidRPr="008B1C02">
        <w:t xml:space="preserve">            if IPv4 address is included in the ip-addrs query parameter.</w:t>
      </w:r>
    </w:p>
    <w:p w14:paraId="7F2248A0" w14:textId="77777777" w:rsidR="009B0A22" w:rsidRPr="008B1C02" w:rsidRDefault="009B0A22" w:rsidP="009B0A22">
      <w:pPr>
        <w:pStyle w:val="PL"/>
      </w:pPr>
      <w:r w:rsidRPr="008B1C02">
        <w:t xml:space="preserve">          required: false</w:t>
      </w:r>
    </w:p>
    <w:p w14:paraId="61492B78" w14:textId="77777777" w:rsidR="009B0A22" w:rsidRPr="008B1C02" w:rsidRDefault="009B0A22" w:rsidP="009B0A22">
      <w:pPr>
        <w:pStyle w:val="PL"/>
      </w:pPr>
      <w:r w:rsidRPr="008B1C02">
        <w:t xml:space="preserve">          schema:</w:t>
      </w:r>
    </w:p>
    <w:p w14:paraId="4F15727C" w14:textId="77777777" w:rsidR="009B0A22" w:rsidRPr="008B1C02" w:rsidRDefault="009B0A22" w:rsidP="009B0A22">
      <w:pPr>
        <w:pStyle w:val="PL"/>
      </w:pPr>
      <w:r w:rsidRPr="008B1C02">
        <w:t xml:space="preserve">            type: string</w:t>
      </w:r>
    </w:p>
    <w:p w14:paraId="04D5DB5D" w14:textId="77777777" w:rsidR="009B0A22" w:rsidRPr="008B1C02" w:rsidRDefault="009B0A22" w:rsidP="009B0A22">
      <w:pPr>
        <w:pStyle w:val="PL"/>
      </w:pPr>
      <w:r w:rsidRPr="008B1C02">
        <w:t xml:space="preserve">        - name: mac-addrs</w:t>
      </w:r>
    </w:p>
    <w:p w14:paraId="1B4D29DF" w14:textId="77777777" w:rsidR="009B0A22" w:rsidRPr="008B1C02" w:rsidRDefault="009B0A22" w:rsidP="009B0A22">
      <w:pPr>
        <w:pStyle w:val="PL"/>
      </w:pPr>
      <w:r w:rsidRPr="008B1C02">
        <w:t xml:space="preserve">          in: query</w:t>
      </w:r>
    </w:p>
    <w:p w14:paraId="7A4C147E" w14:textId="77777777" w:rsidR="009B0A22" w:rsidRPr="008B1C02" w:rsidRDefault="009B0A22" w:rsidP="009B0A22">
      <w:pPr>
        <w:pStyle w:val="PL"/>
      </w:pPr>
      <w:r w:rsidRPr="008B1C02">
        <w:t xml:space="preserve">          description: The MAC address(es) of the requested UE(s).</w:t>
      </w:r>
    </w:p>
    <w:p w14:paraId="53BB26B9" w14:textId="77777777" w:rsidR="009B0A22" w:rsidRPr="008B1C02" w:rsidRDefault="009B0A22" w:rsidP="009B0A22">
      <w:pPr>
        <w:pStyle w:val="PL"/>
      </w:pPr>
      <w:r w:rsidRPr="008B1C02">
        <w:t xml:space="preserve">          required: false</w:t>
      </w:r>
    </w:p>
    <w:p w14:paraId="4DC97846" w14:textId="77777777" w:rsidR="009B0A22" w:rsidRPr="008B1C02" w:rsidRDefault="009B0A22" w:rsidP="009B0A22">
      <w:pPr>
        <w:pStyle w:val="PL"/>
      </w:pPr>
      <w:r w:rsidRPr="008B1C02">
        <w:t xml:space="preserve">          schema:</w:t>
      </w:r>
    </w:p>
    <w:p w14:paraId="4517F2F1" w14:textId="77777777" w:rsidR="009B0A22" w:rsidRPr="008B1C02" w:rsidRDefault="009B0A22" w:rsidP="009B0A22">
      <w:pPr>
        <w:pStyle w:val="PL"/>
      </w:pPr>
      <w:r w:rsidRPr="008B1C02">
        <w:t xml:space="preserve">            type: array</w:t>
      </w:r>
    </w:p>
    <w:p w14:paraId="42CFD567" w14:textId="77777777" w:rsidR="009B0A22" w:rsidRPr="008B1C02" w:rsidRDefault="009B0A22" w:rsidP="009B0A22">
      <w:pPr>
        <w:pStyle w:val="PL"/>
      </w:pPr>
      <w:r w:rsidRPr="008B1C02">
        <w:t xml:space="preserve">            items:</w:t>
      </w:r>
    </w:p>
    <w:p w14:paraId="3A3A9FB1" w14:textId="77777777" w:rsidR="009B0A22" w:rsidRPr="008B1C02" w:rsidRDefault="009B0A22" w:rsidP="009B0A22">
      <w:pPr>
        <w:pStyle w:val="PL"/>
      </w:pPr>
      <w:r w:rsidRPr="008B1C02">
        <w:t xml:space="preserve">              $ref: 'TS29571_CommonData.yaml#/components/schemas/MacAddr48'</w:t>
      </w:r>
    </w:p>
    <w:p w14:paraId="760D29E1" w14:textId="77777777" w:rsidR="009B0A22" w:rsidRPr="008B1C02" w:rsidRDefault="009B0A22" w:rsidP="009B0A22">
      <w:pPr>
        <w:pStyle w:val="PL"/>
      </w:pPr>
      <w:r w:rsidRPr="008B1C02">
        <w:lastRenderedPageBreak/>
        <w:t xml:space="preserve">            minItems: 1</w:t>
      </w:r>
    </w:p>
    <w:p w14:paraId="720CA21C" w14:textId="77777777" w:rsidR="009B0A22" w:rsidRPr="008B1C02" w:rsidRDefault="009B0A22" w:rsidP="009B0A22">
      <w:pPr>
        <w:pStyle w:val="PL"/>
      </w:pPr>
      <w:r w:rsidRPr="008B1C02">
        <w:t xml:space="preserve">      responses:</w:t>
      </w:r>
    </w:p>
    <w:p w14:paraId="69B3F24C" w14:textId="77777777" w:rsidR="009B0A22" w:rsidRPr="008B1C02" w:rsidRDefault="009B0A22" w:rsidP="009B0A22">
      <w:pPr>
        <w:pStyle w:val="PL"/>
      </w:pPr>
      <w:r w:rsidRPr="008B1C02">
        <w:t xml:space="preserve">        '200':</w:t>
      </w:r>
    </w:p>
    <w:p w14:paraId="37633DA1" w14:textId="77777777" w:rsidR="009B0A22" w:rsidRPr="008B1C02" w:rsidRDefault="009B0A22" w:rsidP="009B0A22">
      <w:pPr>
        <w:pStyle w:val="PL"/>
      </w:pPr>
      <w:r w:rsidRPr="008B1C02">
        <w:t xml:space="preserve">          description: OK. </w:t>
      </w:r>
    </w:p>
    <w:p w14:paraId="7540122A" w14:textId="77777777" w:rsidR="009B0A22" w:rsidRPr="008B1C02" w:rsidRDefault="009B0A22" w:rsidP="009B0A22">
      <w:pPr>
        <w:pStyle w:val="PL"/>
      </w:pPr>
      <w:r w:rsidRPr="008B1C02">
        <w:t xml:space="preserve">          content:</w:t>
      </w:r>
    </w:p>
    <w:p w14:paraId="3605DCCE" w14:textId="77777777" w:rsidR="009B0A22" w:rsidRPr="008B1C02" w:rsidRDefault="009B0A22" w:rsidP="009B0A22">
      <w:pPr>
        <w:pStyle w:val="PL"/>
      </w:pPr>
      <w:r w:rsidRPr="008B1C02">
        <w:t xml:space="preserve">            application/json:</w:t>
      </w:r>
    </w:p>
    <w:p w14:paraId="19F494F1" w14:textId="77777777" w:rsidR="009B0A22" w:rsidRPr="008B1C02" w:rsidRDefault="009B0A22" w:rsidP="009B0A22">
      <w:pPr>
        <w:pStyle w:val="PL"/>
      </w:pPr>
      <w:r w:rsidRPr="008B1C02">
        <w:t xml:space="preserve">              schema:</w:t>
      </w:r>
    </w:p>
    <w:p w14:paraId="5702ADAD" w14:textId="77777777" w:rsidR="009B0A22" w:rsidRPr="008B1C02" w:rsidRDefault="009B0A22" w:rsidP="009B0A22">
      <w:pPr>
        <w:pStyle w:val="PL"/>
      </w:pPr>
      <w:r w:rsidRPr="008B1C02">
        <w:t xml:space="preserve">                type: array</w:t>
      </w:r>
    </w:p>
    <w:p w14:paraId="1CCDB4AB" w14:textId="77777777" w:rsidR="009B0A22" w:rsidRPr="008B1C02" w:rsidRDefault="009B0A22" w:rsidP="009B0A22">
      <w:pPr>
        <w:pStyle w:val="PL"/>
      </w:pPr>
      <w:r w:rsidRPr="008B1C02">
        <w:t xml:space="preserve">                items:</w:t>
      </w:r>
    </w:p>
    <w:p w14:paraId="1A98D067" w14:textId="77777777" w:rsidR="009B0A22" w:rsidRPr="008B1C02" w:rsidRDefault="009B0A22" w:rsidP="009B0A22">
      <w:pPr>
        <w:pStyle w:val="PL"/>
      </w:pPr>
      <w:r w:rsidRPr="008B1C02">
        <w:t xml:space="preserve">                  $ref: '#/components/schemas/ServiceParameterData'</w:t>
      </w:r>
    </w:p>
    <w:p w14:paraId="737FAF72" w14:textId="77777777" w:rsidR="009B0A22" w:rsidRPr="008B1C02" w:rsidRDefault="009B0A22" w:rsidP="009B0A22">
      <w:pPr>
        <w:pStyle w:val="PL"/>
      </w:pPr>
      <w:r w:rsidRPr="008B1C02">
        <w:t xml:space="preserve">                minItems: 0</w:t>
      </w:r>
    </w:p>
    <w:p w14:paraId="047A92D1" w14:textId="77777777" w:rsidR="009B0A22" w:rsidRPr="008B1C02" w:rsidRDefault="009B0A22" w:rsidP="009B0A22">
      <w:pPr>
        <w:pStyle w:val="PL"/>
      </w:pPr>
      <w:r w:rsidRPr="008B1C02">
        <w:t xml:space="preserve">        '307':</w:t>
      </w:r>
    </w:p>
    <w:p w14:paraId="6D5F0CB4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'TS29122_CommonData.yaml#/components/responses/307'</w:t>
      </w:r>
    </w:p>
    <w:p w14:paraId="727738BE" w14:textId="77777777" w:rsidR="009B0A22" w:rsidRPr="008B1C02" w:rsidRDefault="009B0A22" w:rsidP="009B0A22">
      <w:pPr>
        <w:pStyle w:val="PL"/>
      </w:pPr>
      <w:r w:rsidRPr="008B1C02">
        <w:t xml:space="preserve">        '308':</w:t>
      </w:r>
    </w:p>
    <w:p w14:paraId="62C8CBD4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'TS29122_CommonData.yaml#/components/responses/308'</w:t>
      </w:r>
    </w:p>
    <w:p w14:paraId="4C407921" w14:textId="77777777" w:rsidR="009B0A22" w:rsidRPr="008B1C02" w:rsidRDefault="009B0A22" w:rsidP="009B0A22">
      <w:pPr>
        <w:pStyle w:val="PL"/>
      </w:pPr>
      <w:r w:rsidRPr="008B1C02">
        <w:t xml:space="preserve">        '400':</w:t>
      </w:r>
    </w:p>
    <w:p w14:paraId="6073BD27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'TS29122_CommonData.yaml#/components/responses/400'</w:t>
      </w:r>
    </w:p>
    <w:p w14:paraId="532C7D06" w14:textId="77777777" w:rsidR="009B0A22" w:rsidRPr="008B1C02" w:rsidRDefault="009B0A22" w:rsidP="009B0A22">
      <w:pPr>
        <w:pStyle w:val="PL"/>
      </w:pPr>
      <w:r w:rsidRPr="008B1C02">
        <w:t xml:space="preserve">        '401':</w:t>
      </w:r>
    </w:p>
    <w:p w14:paraId="6CC532AF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'TS29122_CommonData.yaml#/components/responses/401'</w:t>
      </w:r>
    </w:p>
    <w:p w14:paraId="643645CE" w14:textId="77777777" w:rsidR="009B0A22" w:rsidRPr="008B1C02" w:rsidRDefault="009B0A22" w:rsidP="009B0A22">
      <w:pPr>
        <w:pStyle w:val="PL"/>
      </w:pPr>
      <w:r w:rsidRPr="008B1C02">
        <w:t xml:space="preserve">        '403':</w:t>
      </w:r>
    </w:p>
    <w:p w14:paraId="1120CEC6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'TS29122_CommonData.yaml#/components/responses/403'</w:t>
      </w:r>
    </w:p>
    <w:p w14:paraId="32A93ABA" w14:textId="77777777" w:rsidR="009B0A22" w:rsidRPr="008B1C02" w:rsidRDefault="009B0A22" w:rsidP="009B0A22">
      <w:pPr>
        <w:pStyle w:val="PL"/>
      </w:pPr>
      <w:r w:rsidRPr="008B1C02">
        <w:t xml:space="preserve">        '404':</w:t>
      </w:r>
    </w:p>
    <w:p w14:paraId="213EBF46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'TS29122_CommonData.yaml#/components/responses/404'</w:t>
      </w:r>
    </w:p>
    <w:p w14:paraId="7F3CA1C3" w14:textId="77777777" w:rsidR="009B0A22" w:rsidRPr="008B1C02" w:rsidRDefault="009B0A22" w:rsidP="009B0A22">
      <w:pPr>
        <w:pStyle w:val="PL"/>
      </w:pPr>
      <w:r w:rsidRPr="008B1C02">
        <w:t xml:space="preserve">        '406':</w:t>
      </w:r>
    </w:p>
    <w:p w14:paraId="5416C507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'TS29122_CommonData.yaml#/components/responses/406'</w:t>
      </w:r>
    </w:p>
    <w:p w14:paraId="08917BE2" w14:textId="77777777" w:rsidR="009B0A22" w:rsidRPr="008B1C02" w:rsidRDefault="009B0A22" w:rsidP="009B0A22">
      <w:pPr>
        <w:pStyle w:val="PL"/>
      </w:pPr>
      <w:r w:rsidRPr="008B1C02">
        <w:t xml:space="preserve">        '429':</w:t>
      </w:r>
    </w:p>
    <w:p w14:paraId="504A3483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'TS29122_CommonData.yaml#/components/responses/429'</w:t>
      </w:r>
    </w:p>
    <w:p w14:paraId="49CD7442" w14:textId="77777777" w:rsidR="009B0A22" w:rsidRPr="008B1C02" w:rsidRDefault="009B0A22" w:rsidP="009B0A22">
      <w:pPr>
        <w:pStyle w:val="PL"/>
      </w:pPr>
      <w:r w:rsidRPr="008B1C02">
        <w:t xml:space="preserve">        '500':</w:t>
      </w:r>
    </w:p>
    <w:p w14:paraId="69F1ECAE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'TS29122_CommonData.yaml#/components/responses/500'</w:t>
      </w:r>
    </w:p>
    <w:p w14:paraId="0111ADD9" w14:textId="77777777" w:rsidR="009B0A22" w:rsidRPr="008B1C02" w:rsidRDefault="009B0A22" w:rsidP="009B0A22">
      <w:pPr>
        <w:pStyle w:val="PL"/>
      </w:pPr>
      <w:r w:rsidRPr="008B1C02">
        <w:t xml:space="preserve">        '503':</w:t>
      </w:r>
    </w:p>
    <w:p w14:paraId="1E47211F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'TS29122_CommonData.yaml#/components/responses/503'</w:t>
      </w:r>
    </w:p>
    <w:p w14:paraId="29CE5A16" w14:textId="77777777" w:rsidR="009B0A22" w:rsidRPr="008B1C02" w:rsidRDefault="009B0A22" w:rsidP="009B0A22">
      <w:pPr>
        <w:pStyle w:val="PL"/>
      </w:pPr>
      <w:r w:rsidRPr="008B1C02">
        <w:t xml:space="preserve">        default:</w:t>
      </w:r>
    </w:p>
    <w:p w14:paraId="6C62C955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'TS29122_CommonData.yaml#/components/responses/default'</w:t>
      </w:r>
    </w:p>
    <w:p w14:paraId="24D2A114" w14:textId="77777777" w:rsidR="009B0A22" w:rsidRPr="008B1C02" w:rsidRDefault="009B0A22" w:rsidP="009B0A22">
      <w:pPr>
        <w:pStyle w:val="PL"/>
      </w:pPr>
    </w:p>
    <w:p w14:paraId="3F7A3A62" w14:textId="77777777" w:rsidR="009B0A22" w:rsidRPr="008B1C02" w:rsidRDefault="009B0A22" w:rsidP="009B0A22">
      <w:pPr>
        <w:pStyle w:val="PL"/>
      </w:pPr>
      <w:r w:rsidRPr="008B1C02">
        <w:t xml:space="preserve">    post:</w:t>
      </w:r>
    </w:p>
    <w:p w14:paraId="4F1E8B55" w14:textId="77777777" w:rsidR="009B0A22" w:rsidRPr="008B1C02" w:rsidRDefault="009B0A22" w:rsidP="009B0A22">
      <w:pPr>
        <w:pStyle w:val="PL"/>
      </w:pPr>
      <w:r w:rsidRPr="008B1C02">
        <w:t xml:space="preserve">      summary: Creates a new subscription resource </w:t>
      </w:r>
    </w:p>
    <w:p w14:paraId="61D40B87" w14:textId="77777777" w:rsidR="009B0A22" w:rsidRPr="008B1C02" w:rsidRDefault="009B0A22" w:rsidP="009B0A22">
      <w:pPr>
        <w:pStyle w:val="PL"/>
      </w:pPr>
      <w:r w:rsidRPr="008B1C02">
        <w:t xml:space="preserve">      operationId: CreateAnSubscription</w:t>
      </w:r>
    </w:p>
    <w:p w14:paraId="1ECB171B" w14:textId="77777777" w:rsidR="009B0A22" w:rsidRPr="008B1C02" w:rsidRDefault="009B0A22" w:rsidP="009B0A22">
      <w:pPr>
        <w:pStyle w:val="PL"/>
      </w:pPr>
      <w:r w:rsidRPr="008B1C02">
        <w:t xml:space="preserve">      tags:</w:t>
      </w:r>
    </w:p>
    <w:p w14:paraId="70423136" w14:textId="77777777" w:rsidR="009B0A22" w:rsidRPr="008B1C02" w:rsidRDefault="009B0A22" w:rsidP="009B0A22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Service Parameter Subscriptions</w:t>
      </w:r>
    </w:p>
    <w:p w14:paraId="3666CC9E" w14:textId="77777777" w:rsidR="009B0A22" w:rsidRPr="008B1C02" w:rsidRDefault="009B0A22" w:rsidP="009B0A22">
      <w:pPr>
        <w:pStyle w:val="PL"/>
      </w:pPr>
      <w:r w:rsidRPr="008B1C02">
        <w:t xml:space="preserve">      requestBody:</w:t>
      </w:r>
    </w:p>
    <w:p w14:paraId="20C4A7BC" w14:textId="77777777" w:rsidR="009B0A22" w:rsidRPr="008B1C02" w:rsidRDefault="009B0A22" w:rsidP="009B0A22">
      <w:pPr>
        <w:pStyle w:val="PL"/>
      </w:pPr>
      <w:r w:rsidRPr="008B1C02">
        <w:t xml:space="preserve">        description: Request to create a new subscription resource</w:t>
      </w:r>
    </w:p>
    <w:p w14:paraId="3363A513" w14:textId="77777777" w:rsidR="009B0A22" w:rsidRPr="008B1C02" w:rsidRDefault="009B0A22" w:rsidP="009B0A22">
      <w:pPr>
        <w:pStyle w:val="PL"/>
      </w:pPr>
      <w:r w:rsidRPr="008B1C02">
        <w:t xml:space="preserve">        required: true</w:t>
      </w:r>
    </w:p>
    <w:p w14:paraId="10C09236" w14:textId="77777777" w:rsidR="009B0A22" w:rsidRPr="008B1C02" w:rsidRDefault="009B0A22" w:rsidP="009B0A22">
      <w:pPr>
        <w:pStyle w:val="PL"/>
      </w:pPr>
      <w:r w:rsidRPr="008B1C02">
        <w:t xml:space="preserve">        content:</w:t>
      </w:r>
    </w:p>
    <w:p w14:paraId="46B5DFF5" w14:textId="77777777" w:rsidR="009B0A22" w:rsidRPr="008B1C02" w:rsidRDefault="009B0A22" w:rsidP="009B0A22">
      <w:pPr>
        <w:pStyle w:val="PL"/>
      </w:pPr>
      <w:r w:rsidRPr="008B1C02">
        <w:t xml:space="preserve">          application/json:</w:t>
      </w:r>
    </w:p>
    <w:p w14:paraId="4A5D98A3" w14:textId="77777777" w:rsidR="009B0A22" w:rsidRPr="008B1C02" w:rsidRDefault="009B0A22" w:rsidP="009B0A22">
      <w:pPr>
        <w:pStyle w:val="PL"/>
      </w:pPr>
      <w:r w:rsidRPr="008B1C02">
        <w:t xml:space="preserve">            schema:</w:t>
      </w:r>
    </w:p>
    <w:p w14:paraId="03B58EDE" w14:textId="77777777" w:rsidR="009B0A22" w:rsidRPr="008B1C02" w:rsidRDefault="009B0A22" w:rsidP="009B0A22">
      <w:pPr>
        <w:pStyle w:val="PL"/>
      </w:pPr>
      <w:r w:rsidRPr="008B1C02">
        <w:t xml:space="preserve">              $ref: '#/components/schemas/ServiceParameterData'</w:t>
      </w:r>
    </w:p>
    <w:p w14:paraId="67369278" w14:textId="77777777" w:rsidR="009B0A22" w:rsidRPr="008B1C02" w:rsidRDefault="009B0A22" w:rsidP="009B0A22">
      <w:pPr>
        <w:pStyle w:val="PL"/>
      </w:pPr>
      <w:r w:rsidRPr="008B1C02">
        <w:t xml:space="preserve">      responses:</w:t>
      </w:r>
    </w:p>
    <w:p w14:paraId="339DEBCC" w14:textId="77777777" w:rsidR="009B0A22" w:rsidRPr="008B1C02" w:rsidRDefault="009B0A22" w:rsidP="009B0A22">
      <w:pPr>
        <w:pStyle w:val="PL"/>
      </w:pPr>
      <w:r w:rsidRPr="008B1C02">
        <w:t xml:space="preserve">        '201':</w:t>
      </w:r>
    </w:p>
    <w:p w14:paraId="4C6BC1A8" w14:textId="77777777" w:rsidR="009B0A22" w:rsidRPr="008B1C02" w:rsidRDefault="009B0A22" w:rsidP="009B0A22">
      <w:pPr>
        <w:pStyle w:val="PL"/>
      </w:pPr>
      <w:r w:rsidRPr="008B1C02">
        <w:t xml:space="preserve">          description: Created (Successful creation of subscription)</w:t>
      </w:r>
    </w:p>
    <w:p w14:paraId="5CF12DFC" w14:textId="77777777" w:rsidR="009B0A22" w:rsidRPr="008B1C02" w:rsidRDefault="009B0A22" w:rsidP="009B0A22">
      <w:pPr>
        <w:pStyle w:val="PL"/>
      </w:pPr>
      <w:r w:rsidRPr="008B1C02">
        <w:t xml:space="preserve">          content:</w:t>
      </w:r>
    </w:p>
    <w:p w14:paraId="2B7E023A" w14:textId="77777777" w:rsidR="009B0A22" w:rsidRPr="008B1C02" w:rsidRDefault="009B0A22" w:rsidP="009B0A22">
      <w:pPr>
        <w:pStyle w:val="PL"/>
      </w:pPr>
      <w:r w:rsidRPr="008B1C02">
        <w:t xml:space="preserve">            application/json:</w:t>
      </w:r>
    </w:p>
    <w:p w14:paraId="1C283135" w14:textId="77777777" w:rsidR="009B0A22" w:rsidRPr="008B1C02" w:rsidRDefault="009B0A22" w:rsidP="009B0A22">
      <w:pPr>
        <w:pStyle w:val="PL"/>
      </w:pPr>
      <w:r w:rsidRPr="008B1C02">
        <w:t xml:space="preserve">              schema:</w:t>
      </w:r>
    </w:p>
    <w:p w14:paraId="4CF47254" w14:textId="77777777" w:rsidR="009B0A22" w:rsidRPr="008B1C02" w:rsidRDefault="009B0A22" w:rsidP="009B0A22">
      <w:pPr>
        <w:pStyle w:val="PL"/>
      </w:pPr>
      <w:r w:rsidRPr="008B1C02">
        <w:t xml:space="preserve">                $ref: '#/components/schemas/ServiceParameterData'</w:t>
      </w:r>
    </w:p>
    <w:p w14:paraId="58D2E392" w14:textId="77777777" w:rsidR="009B0A22" w:rsidRPr="008B1C02" w:rsidRDefault="009B0A22" w:rsidP="009B0A22">
      <w:pPr>
        <w:pStyle w:val="PL"/>
      </w:pPr>
      <w:r w:rsidRPr="008B1C02">
        <w:t xml:space="preserve">          headers:</w:t>
      </w:r>
    </w:p>
    <w:p w14:paraId="2D7136D3" w14:textId="77777777" w:rsidR="009B0A22" w:rsidRPr="008B1C02" w:rsidRDefault="009B0A22" w:rsidP="009B0A22">
      <w:pPr>
        <w:pStyle w:val="PL"/>
      </w:pPr>
      <w:r w:rsidRPr="008B1C02">
        <w:t xml:space="preserve">            Location:</w:t>
      </w:r>
    </w:p>
    <w:p w14:paraId="6B510DDF" w14:textId="77777777" w:rsidR="009B0A22" w:rsidRPr="008B1C02" w:rsidRDefault="009B0A22" w:rsidP="009B0A22">
      <w:pPr>
        <w:pStyle w:val="PL"/>
      </w:pPr>
      <w:r w:rsidRPr="008B1C02">
        <w:t xml:space="preserve">              description: Contains the URI of the newly created resource.</w:t>
      </w:r>
    </w:p>
    <w:p w14:paraId="1F8E2052" w14:textId="77777777" w:rsidR="009B0A22" w:rsidRPr="008B1C02" w:rsidRDefault="009B0A22" w:rsidP="009B0A22">
      <w:pPr>
        <w:pStyle w:val="PL"/>
      </w:pPr>
      <w:r w:rsidRPr="008B1C02">
        <w:t xml:space="preserve">              required: true</w:t>
      </w:r>
    </w:p>
    <w:p w14:paraId="2A7AAA74" w14:textId="77777777" w:rsidR="009B0A22" w:rsidRPr="008B1C02" w:rsidRDefault="009B0A22" w:rsidP="009B0A22">
      <w:pPr>
        <w:pStyle w:val="PL"/>
      </w:pPr>
      <w:r w:rsidRPr="008B1C02">
        <w:t xml:space="preserve">              schema:</w:t>
      </w:r>
    </w:p>
    <w:p w14:paraId="3EE9F49D" w14:textId="77777777" w:rsidR="009B0A22" w:rsidRPr="008B1C02" w:rsidRDefault="009B0A22" w:rsidP="009B0A22">
      <w:pPr>
        <w:pStyle w:val="PL"/>
      </w:pPr>
      <w:r w:rsidRPr="008B1C02">
        <w:t xml:space="preserve">                type: string</w:t>
      </w:r>
    </w:p>
    <w:p w14:paraId="305A0806" w14:textId="77777777" w:rsidR="009B0A22" w:rsidRPr="008B1C02" w:rsidRDefault="009B0A22" w:rsidP="009B0A22">
      <w:pPr>
        <w:pStyle w:val="PL"/>
      </w:pPr>
      <w:r w:rsidRPr="008B1C02">
        <w:t xml:space="preserve">        '400':</w:t>
      </w:r>
    </w:p>
    <w:p w14:paraId="08F2919E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'TS29122_CommonData.yaml#/components/responses/400'</w:t>
      </w:r>
    </w:p>
    <w:p w14:paraId="5CC92028" w14:textId="77777777" w:rsidR="009B0A22" w:rsidRPr="008B1C02" w:rsidRDefault="009B0A22" w:rsidP="009B0A22">
      <w:pPr>
        <w:pStyle w:val="PL"/>
      </w:pPr>
      <w:r w:rsidRPr="008B1C02">
        <w:t xml:space="preserve">        '401':</w:t>
      </w:r>
    </w:p>
    <w:p w14:paraId="2AE37C7E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'TS29122_CommonData.yaml#/components/responses/401'</w:t>
      </w:r>
    </w:p>
    <w:p w14:paraId="742BBF11" w14:textId="77777777" w:rsidR="009B0A22" w:rsidRPr="008B1C02" w:rsidRDefault="009B0A22" w:rsidP="009B0A22">
      <w:pPr>
        <w:pStyle w:val="PL"/>
      </w:pPr>
      <w:r w:rsidRPr="008B1C02">
        <w:t xml:space="preserve">        '403':</w:t>
      </w:r>
    </w:p>
    <w:p w14:paraId="4D4DF273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'TS29122_CommonData.yaml#/components/responses/403'</w:t>
      </w:r>
    </w:p>
    <w:p w14:paraId="425B089C" w14:textId="77777777" w:rsidR="009B0A22" w:rsidRPr="008B1C02" w:rsidRDefault="009B0A22" w:rsidP="009B0A22">
      <w:pPr>
        <w:pStyle w:val="PL"/>
      </w:pPr>
      <w:r w:rsidRPr="008B1C02">
        <w:t xml:space="preserve">        '404':</w:t>
      </w:r>
    </w:p>
    <w:p w14:paraId="3966128D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'TS29122_CommonData.yaml#/components/responses/404'</w:t>
      </w:r>
    </w:p>
    <w:p w14:paraId="1BE288D0" w14:textId="77777777" w:rsidR="009B0A22" w:rsidRPr="008B1C02" w:rsidRDefault="009B0A22" w:rsidP="009B0A22">
      <w:pPr>
        <w:pStyle w:val="PL"/>
      </w:pPr>
      <w:r w:rsidRPr="008B1C02">
        <w:t xml:space="preserve">        '411':</w:t>
      </w:r>
    </w:p>
    <w:p w14:paraId="5CA74204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'TS29122_CommonData.yaml#/components/responses/411'</w:t>
      </w:r>
    </w:p>
    <w:p w14:paraId="179C84F9" w14:textId="77777777" w:rsidR="009B0A22" w:rsidRPr="008B1C02" w:rsidRDefault="009B0A22" w:rsidP="009B0A22">
      <w:pPr>
        <w:pStyle w:val="PL"/>
      </w:pPr>
      <w:r w:rsidRPr="008B1C02">
        <w:t xml:space="preserve">        '413':</w:t>
      </w:r>
    </w:p>
    <w:p w14:paraId="6AA5FF0C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'TS29122_CommonData.yaml#/components/responses/413'</w:t>
      </w:r>
    </w:p>
    <w:p w14:paraId="7D367135" w14:textId="77777777" w:rsidR="009B0A22" w:rsidRPr="008B1C02" w:rsidRDefault="009B0A22" w:rsidP="009B0A22">
      <w:pPr>
        <w:pStyle w:val="PL"/>
      </w:pPr>
      <w:r w:rsidRPr="008B1C02">
        <w:t xml:space="preserve">        '415':</w:t>
      </w:r>
    </w:p>
    <w:p w14:paraId="2CA1F624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'TS29122_CommonData.yaml#/components/responses/415'</w:t>
      </w:r>
    </w:p>
    <w:p w14:paraId="5C6C8E88" w14:textId="77777777" w:rsidR="009B0A22" w:rsidRPr="008B1C02" w:rsidRDefault="009B0A22" w:rsidP="009B0A22">
      <w:pPr>
        <w:pStyle w:val="PL"/>
      </w:pPr>
      <w:r w:rsidRPr="008B1C02">
        <w:t xml:space="preserve">        '429':</w:t>
      </w:r>
    </w:p>
    <w:p w14:paraId="4BA4CDE0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'TS29122_CommonData.yaml#/components/responses/429'</w:t>
      </w:r>
    </w:p>
    <w:p w14:paraId="0C7AD562" w14:textId="77777777" w:rsidR="009B0A22" w:rsidRPr="008B1C02" w:rsidRDefault="009B0A22" w:rsidP="009B0A22">
      <w:pPr>
        <w:pStyle w:val="PL"/>
      </w:pPr>
      <w:r w:rsidRPr="008B1C02">
        <w:t xml:space="preserve">        '500':</w:t>
      </w:r>
    </w:p>
    <w:p w14:paraId="5F58BD42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'TS29122_CommonData.yaml#/components/responses/500'</w:t>
      </w:r>
    </w:p>
    <w:p w14:paraId="6A6170B4" w14:textId="77777777" w:rsidR="009B0A22" w:rsidRPr="008B1C02" w:rsidRDefault="009B0A22" w:rsidP="009B0A22">
      <w:pPr>
        <w:pStyle w:val="PL"/>
      </w:pPr>
      <w:r w:rsidRPr="008B1C02">
        <w:t xml:space="preserve">        '503':</w:t>
      </w:r>
    </w:p>
    <w:p w14:paraId="372DA087" w14:textId="77777777" w:rsidR="009B0A22" w:rsidRPr="008B1C02" w:rsidRDefault="009B0A22" w:rsidP="009B0A22">
      <w:pPr>
        <w:pStyle w:val="PL"/>
      </w:pPr>
      <w:r w:rsidRPr="008B1C02">
        <w:lastRenderedPageBreak/>
        <w:t xml:space="preserve">          $ref: 'TS29122_CommonData.yaml#/components/responses/503'</w:t>
      </w:r>
    </w:p>
    <w:p w14:paraId="6C742D89" w14:textId="77777777" w:rsidR="009B0A22" w:rsidRPr="008B1C02" w:rsidRDefault="009B0A22" w:rsidP="009B0A22">
      <w:pPr>
        <w:pStyle w:val="PL"/>
      </w:pPr>
      <w:r w:rsidRPr="008B1C02">
        <w:t xml:space="preserve">        default:</w:t>
      </w:r>
    </w:p>
    <w:p w14:paraId="4003E073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'TS29122_CommonData.yaml#/components/responses/default'</w:t>
      </w:r>
    </w:p>
    <w:p w14:paraId="6FC66308" w14:textId="77777777" w:rsidR="009B0A22" w:rsidRPr="008B1C02" w:rsidRDefault="009B0A22" w:rsidP="009B0A22">
      <w:pPr>
        <w:pStyle w:val="PL"/>
      </w:pPr>
      <w:r w:rsidRPr="008B1C02">
        <w:t xml:space="preserve">      callbacks:</w:t>
      </w:r>
    </w:p>
    <w:p w14:paraId="28D22025" w14:textId="77777777" w:rsidR="009B0A22" w:rsidRPr="008B1C02" w:rsidRDefault="009B0A22" w:rsidP="009B0A22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2027F732" w14:textId="77777777" w:rsidR="009B0A22" w:rsidRPr="008B1C02" w:rsidRDefault="009B0A22" w:rsidP="009B0A22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'{$request.body#/notificationDestination}':</w:t>
      </w:r>
    </w:p>
    <w:p w14:paraId="38430524" w14:textId="77777777" w:rsidR="009B0A22" w:rsidRPr="008B1C02" w:rsidRDefault="009B0A22" w:rsidP="009B0A22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7E2916F5" w14:textId="77777777" w:rsidR="009B0A22" w:rsidRPr="008B1C02" w:rsidRDefault="009B0A22" w:rsidP="009B0A22">
      <w:pPr>
        <w:pStyle w:val="PL"/>
      </w:pPr>
      <w:r w:rsidRPr="008B1C02">
        <w:t xml:space="preserve">              requestBody:</w:t>
      </w:r>
    </w:p>
    <w:p w14:paraId="0962AFE4" w14:textId="77777777" w:rsidR="009B0A22" w:rsidRPr="008B1C02" w:rsidRDefault="009B0A22" w:rsidP="009B0A22">
      <w:pPr>
        <w:pStyle w:val="PL"/>
      </w:pPr>
      <w:r w:rsidRPr="008B1C02">
        <w:t xml:space="preserve">                description: &gt;</w:t>
      </w:r>
    </w:p>
    <w:p w14:paraId="2A026D1C" w14:textId="77777777" w:rsidR="009B0A22" w:rsidRPr="008B1C02" w:rsidRDefault="009B0A22" w:rsidP="009B0A22">
      <w:pPr>
        <w:pStyle w:val="PL"/>
      </w:pPr>
      <w:r w:rsidRPr="008B1C02">
        <w:t xml:space="preserve">                  Notifications upon AF Service Parameter Authorization Update,</w:t>
      </w:r>
    </w:p>
    <w:p w14:paraId="3A209640" w14:textId="77777777" w:rsidR="009B0A22" w:rsidRPr="008B1C02" w:rsidRDefault="009B0A22" w:rsidP="009B0A22">
      <w:pPr>
        <w:pStyle w:val="PL"/>
      </w:pPr>
      <w:r w:rsidRPr="008B1C02">
        <w:t xml:space="preserve">                  and/or AF subscribed event notification of the outcome related</w:t>
      </w:r>
    </w:p>
    <w:p w14:paraId="0F30EF3E" w14:textId="77777777" w:rsidR="009B0A22" w:rsidRPr="008B1C02" w:rsidRDefault="009B0A22" w:rsidP="009B0A22">
      <w:pPr>
        <w:pStyle w:val="PL"/>
      </w:pPr>
      <w:r w:rsidRPr="008B1C02">
        <w:t xml:space="preserve">                  to the invocation of service parameters provisioning.</w:t>
      </w:r>
    </w:p>
    <w:p w14:paraId="6356D6C4" w14:textId="77777777" w:rsidR="009B0A22" w:rsidRPr="008B1C02" w:rsidRDefault="009B0A22" w:rsidP="009B0A22">
      <w:pPr>
        <w:pStyle w:val="PL"/>
      </w:pPr>
      <w:r w:rsidRPr="008B1C02">
        <w:t xml:space="preserve">                required: true</w:t>
      </w:r>
    </w:p>
    <w:p w14:paraId="157A14B7" w14:textId="77777777" w:rsidR="009B0A22" w:rsidRPr="008B1C02" w:rsidRDefault="009B0A22" w:rsidP="009B0A22">
      <w:pPr>
        <w:pStyle w:val="PL"/>
      </w:pPr>
      <w:r w:rsidRPr="008B1C02">
        <w:t xml:space="preserve">                content:</w:t>
      </w:r>
    </w:p>
    <w:p w14:paraId="07797F75" w14:textId="77777777" w:rsidR="009B0A22" w:rsidRPr="008B1C02" w:rsidRDefault="009B0A22" w:rsidP="009B0A22">
      <w:pPr>
        <w:pStyle w:val="PL"/>
      </w:pPr>
      <w:r w:rsidRPr="008B1C02">
        <w:t xml:space="preserve">                  application/json:</w:t>
      </w:r>
    </w:p>
    <w:p w14:paraId="5B1B7036" w14:textId="77777777" w:rsidR="009B0A22" w:rsidRPr="008B1C02" w:rsidRDefault="009B0A22" w:rsidP="009B0A22">
      <w:pPr>
        <w:pStyle w:val="PL"/>
      </w:pPr>
      <w:r w:rsidRPr="008B1C02">
        <w:t xml:space="preserve">                    schema:</w:t>
      </w:r>
    </w:p>
    <w:p w14:paraId="46ACB71C" w14:textId="77777777" w:rsidR="009B0A22" w:rsidRPr="008B1C02" w:rsidRDefault="009B0A22" w:rsidP="009B0A22">
      <w:pPr>
        <w:pStyle w:val="PL"/>
      </w:pPr>
      <w:r w:rsidRPr="008B1C02">
        <w:t xml:space="preserve">                      type: array</w:t>
      </w:r>
    </w:p>
    <w:p w14:paraId="6AF991CC" w14:textId="77777777" w:rsidR="009B0A22" w:rsidRPr="008B1C02" w:rsidRDefault="009B0A22" w:rsidP="009B0A22">
      <w:pPr>
        <w:pStyle w:val="PL"/>
      </w:pPr>
      <w:r w:rsidRPr="008B1C02">
        <w:t xml:space="preserve">                      items:</w:t>
      </w:r>
    </w:p>
    <w:p w14:paraId="035B3D25" w14:textId="77777777" w:rsidR="009B0A22" w:rsidRPr="008B1C02" w:rsidRDefault="009B0A22" w:rsidP="009B0A22">
      <w:pPr>
        <w:pStyle w:val="PL"/>
      </w:pPr>
      <w:r w:rsidRPr="008B1C02">
        <w:t xml:space="preserve">                        $ref: '#/components/schemas/AfNotification'</w:t>
      </w:r>
    </w:p>
    <w:p w14:paraId="5E4555A2" w14:textId="77777777" w:rsidR="009B0A22" w:rsidRPr="008B1C02" w:rsidRDefault="009B0A22" w:rsidP="009B0A22">
      <w:pPr>
        <w:pStyle w:val="PL"/>
      </w:pPr>
      <w:r w:rsidRPr="008B1C02">
        <w:t xml:space="preserve">                      minItems: 1</w:t>
      </w:r>
    </w:p>
    <w:p w14:paraId="24F3139A" w14:textId="77777777" w:rsidR="009B0A22" w:rsidRPr="008B1C02" w:rsidRDefault="009B0A22" w:rsidP="009B0A22">
      <w:pPr>
        <w:pStyle w:val="PL"/>
      </w:pPr>
      <w:r w:rsidRPr="008B1C02">
        <w:t xml:space="preserve">              responses:</w:t>
      </w:r>
    </w:p>
    <w:p w14:paraId="1C43B611" w14:textId="77777777" w:rsidR="009B0A22" w:rsidRPr="008B1C02" w:rsidRDefault="009B0A22" w:rsidP="009B0A22">
      <w:pPr>
        <w:pStyle w:val="PL"/>
      </w:pPr>
      <w:r w:rsidRPr="008B1C02">
        <w:t xml:space="preserve">                '204':</w:t>
      </w:r>
    </w:p>
    <w:p w14:paraId="6CAC69B6" w14:textId="77777777" w:rsidR="009B0A22" w:rsidRPr="008B1C02" w:rsidRDefault="009B0A22" w:rsidP="009B0A22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2D606C85" w14:textId="77777777" w:rsidR="009B0A22" w:rsidRPr="008B1C02" w:rsidRDefault="009B0A22" w:rsidP="009B0A22">
      <w:pPr>
        <w:pStyle w:val="PL"/>
      </w:pPr>
      <w:r w:rsidRPr="008B1C02">
        <w:t xml:space="preserve">                '307':</w:t>
      </w:r>
    </w:p>
    <w:p w14:paraId="672FF877" w14:textId="77777777" w:rsidR="009B0A22" w:rsidRPr="008B1C02" w:rsidRDefault="009B0A22" w:rsidP="009B0A22">
      <w:pPr>
        <w:pStyle w:val="PL"/>
      </w:pPr>
      <w:r w:rsidRPr="008B1C02">
        <w:t xml:space="preserve">                  $ref: 'TS29122_CommonData.yaml#/components/responses/307'</w:t>
      </w:r>
    </w:p>
    <w:p w14:paraId="365BD861" w14:textId="77777777" w:rsidR="009B0A22" w:rsidRPr="008B1C02" w:rsidRDefault="009B0A22" w:rsidP="009B0A22">
      <w:pPr>
        <w:pStyle w:val="PL"/>
      </w:pPr>
      <w:r w:rsidRPr="008B1C02">
        <w:t xml:space="preserve">                '308':</w:t>
      </w:r>
    </w:p>
    <w:p w14:paraId="7C88D155" w14:textId="77777777" w:rsidR="009B0A22" w:rsidRPr="008B1C02" w:rsidRDefault="009B0A22" w:rsidP="009B0A22">
      <w:pPr>
        <w:pStyle w:val="PL"/>
      </w:pPr>
      <w:r w:rsidRPr="008B1C02">
        <w:t xml:space="preserve">                  $ref: 'TS29122_CommonData.yaml#/components/responses/308'</w:t>
      </w:r>
    </w:p>
    <w:p w14:paraId="27D3B0C0" w14:textId="77777777" w:rsidR="009B0A22" w:rsidRPr="008B1C02" w:rsidRDefault="009B0A22" w:rsidP="009B0A22">
      <w:pPr>
        <w:pStyle w:val="PL"/>
      </w:pPr>
      <w:r w:rsidRPr="008B1C02">
        <w:t xml:space="preserve">                '400':</w:t>
      </w:r>
    </w:p>
    <w:p w14:paraId="7F308DCA" w14:textId="77777777" w:rsidR="009B0A22" w:rsidRPr="008B1C02" w:rsidRDefault="009B0A22" w:rsidP="009B0A22">
      <w:pPr>
        <w:pStyle w:val="PL"/>
      </w:pPr>
      <w:r w:rsidRPr="008B1C02">
        <w:t xml:space="preserve">                  $ref: 'TS29122_CommonData.yaml#/components/responses/400'</w:t>
      </w:r>
    </w:p>
    <w:p w14:paraId="04BC68A3" w14:textId="77777777" w:rsidR="009B0A22" w:rsidRPr="008B1C02" w:rsidRDefault="009B0A22" w:rsidP="009B0A22">
      <w:pPr>
        <w:pStyle w:val="PL"/>
      </w:pPr>
      <w:r w:rsidRPr="008B1C02">
        <w:t xml:space="preserve">                '401':</w:t>
      </w:r>
    </w:p>
    <w:p w14:paraId="4B06D835" w14:textId="77777777" w:rsidR="009B0A22" w:rsidRPr="008B1C02" w:rsidRDefault="009B0A22" w:rsidP="009B0A22">
      <w:pPr>
        <w:pStyle w:val="PL"/>
      </w:pPr>
      <w:r w:rsidRPr="008B1C02">
        <w:t xml:space="preserve">                  $ref: 'TS29122_CommonData.yaml#/components/responses/401'</w:t>
      </w:r>
    </w:p>
    <w:p w14:paraId="60A13C6C" w14:textId="77777777" w:rsidR="009B0A22" w:rsidRPr="008B1C02" w:rsidRDefault="009B0A22" w:rsidP="009B0A22">
      <w:pPr>
        <w:pStyle w:val="PL"/>
      </w:pPr>
      <w:r w:rsidRPr="008B1C02">
        <w:t xml:space="preserve">                '403':</w:t>
      </w:r>
    </w:p>
    <w:p w14:paraId="2497ECE7" w14:textId="77777777" w:rsidR="009B0A22" w:rsidRPr="008B1C02" w:rsidRDefault="009B0A22" w:rsidP="009B0A22">
      <w:pPr>
        <w:pStyle w:val="PL"/>
      </w:pPr>
      <w:r w:rsidRPr="008B1C02">
        <w:t xml:space="preserve">                  $ref: 'TS29122_CommonData.yaml#/components/responses/403'</w:t>
      </w:r>
    </w:p>
    <w:p w14:paraId="73682272" w14:textId="77777777" w:rsidR="009B0A22" w:rsidRPr="008B1C02" w:rsidRDefault="009B0A22" w:rsidP="009B0A22">
      <w:pPr>
        <w:pStyle w:val="PL"/>
      </w:pPr>
      <w:r w:rsidRPr="008B1C02">
        <w:t xml:space="preserve">                '404':</w:t>
      </w:r>
    </w:p>
    <w:p w14:paraId="7CFE6905" w14:textId="77777777" w:rsidR="009B0A22" w:rsidRPr="008B1C02" w:rsidRDefault="009B0A22" w:rsidP="009B0A22">
      <w:pPr>
        <w:pStyle w:val="PL"/>
      </w:pPr>
      <w:r w:rsidRPr="008B1C02">
        <w:t xml:space="preserve">                  $ref: 'TS29122_CommonData.yaml#/components/responses/404'</w:t>
      </w:r>
    </w:p>
    <w:p w14:paraId="470FDD87" w14:textId="77777777" w:rsidR="009B0A22" w:rsidRPr="008B1C02" w:rsidRDefault="009B0A22" w:rsidP="009B0A22">
      <w:pPr>
        <w:pStyle w:val="PL"/>
      </w:pPr>
      <w:r w:rsidRPr="008B1C02">
        <w:t xml:space="preserve">                '411':</w:t>
      </w:r>
    </w:p>
    <w:p w14:paraId="46B24F7F" w14:textId="77777777" w:rsidR="009B0A22" w:rsidRPr="008B1C02" w:rsidRDefault="009B0A22" w:rsidP="009B0A22">
      <w:pPr>
        <w:pStyle w:val="PL"/>
      </w:pPr>
      <w:r w:rsidRPr="008B1C02">
        <w:t xml:space="preserve">                  $ref: 'TS29122_CommonData.yaml#/components/responses/411'</w:t>
      </w:r>
    </w:p>
    <w:p w14:paraId="41A0919B" w14:textId="77777777" w:rsidR="009B0A22" w:rsidRPr="008B1C02" w:rsidRDefault="009B0A22" w:rsidP="009B0A22">
      <w:pPr>
        <w:pStyle w:val="PL"/>
      </w:pPr>
      <w:r w:rsidRPr="008B1C02">
        <w:t xml:space="preserve">                '413':</w:t>
      </w:r>
    </w:p>
    <w:p w14:paraId="47FEB250" w14:textId="77777777" w:rsidR="009B0A22" w:rsidRPr="008B1C02" w:rsidRDefault="009B0A22" w:rsidP="009B0A22">
      <w:pPr>
        <w:pStyle w:val="PL"/>
      </w:pPr>
      <w:r w:rsidRPr="008B1C02">
        <w:t xml:space="preserve">                  $ref: 'TS29122_CommonData.yaml#/components/responses/413'</w:t>
      </w:r>
    </w:p>
    <w:p w14:paraId="110B7A16" w14:textId="77777777" w:rsidR="009B0A22" w:rsidRPr="008B1C02" w:rsidRDefault="009B0A22" w:rsidP="009B0A22">
      <w:pPr>
        <w:pStyle w:val="PL"/>
      </w:pPr>
      <w:r w:rsidRPr="008B1C02">
        <w:t xml:space="preserve">                '415':</w:t>
      </w:r>
    </w:p>
    <w:p w14:paraId="00575B5D" w14:textId="77777777" w:rsidR="009B0A22" w:rsidRPr="008B1C02" w:rsidRDefault="009B0A22" w:rsidP="009B0A22">
      <w:pPr>
        <w:pStyle w:val="PL"/>
      </w:pPr>
      <w:r w:rsidRPr="008B1C02">
        <w:t xml:space="preserve">                  $ref: 'TS29122_CommonData.yaml#/components/responses/415'</w:t>
      </w:r>
    </w:p>
    <w:p w14:paraId="3258A932" w14:textId="77777777" w:rsidR="009B0A22" w:rsidRPr="008B1C02" w:rsidRDefault="009B0A22" w:rsidP="009B0A22">
      <w:pPr>
        <w:pStyle w:val="PL"/>
      </w:pPr>
      <w:r w:rsidRPr="008B1C02">
        <w:t xml:space="preserve">                '429':</w:t>
      </w:r>
    </w:p>
    <w:p w14:paraId="0E5FB5AA" w14:textId="77777777" w:rsidR="009B0A22" w:rsidRPr="008B1C02" w:rsidRDefault="009B0A22" w:rsidP="009B0A22">
      <w:pPr>
        <w:pStyle w:val="PL"/>
      </w:pPr>
      <w:r w:rsidRPr="008B1C02">
        <w:t xml:space="preserve">                  $ref: 'TS29122_CommonData.yaml#/components/responses/429'</w:t>
      </w:r>
    </w:p>
    <w:p w14:paraId="08C8FC19" w14:textId="77777777" w:rsidR="009B0A22" w:rsidRPr="008B1C02" w:rsidRDefault="009B0A22" w:rsidP="009B0A22">
      <w:pPr>
        <w:pStyle w:val="PL"/>
      </w:pPr>
      <w:r w:rsidRPr="008B1C02">
        <w:t xml:space="preserve">                '500':</w:t>
      </w:r>
    </w:p>
    <w:p w14:paraId="217C0D8C" w14:textId="77777777" w:rsidR="009B0A22" w:rsidRPr="008B1C02" w:rsidRDefault="009B0A22" w:rsidP="009B0A22">
      <w:pPr>
        <w:pStyle w:val="PL"/>
      </w:pPr>
      <w:r w:rsidRPr="008B1C02">
        <w:t xml:space="preserve">                  $ref: 'TS29122_CommonData.yaml#/components/responses/500'</w:t>
      </w:r>
    </w:p>
    <w:p w14:paraId="2F206BC2" w14:textId="77777777" w:rsidR="009B0A22" w:rsidRPr="008B1C02" w:rsidRDefault="009B0A22" w:rsidP="009B0A22">
      <w:pPr>
        <w:pStyle w:val="PL"/>
      </w:pPr>
      <w:r w:rsidRPr="008B1C02">
        <w:t xml:space="preserve">                '503':</w:t>
      </w:r>
    </w:p>
    <w:p w14:paraId="09D2B84A" w14:textId="77777777" w:rsidR="009B0A22" w:rsidRPr="008B1C02" w:rsidRDefault="009B0A22" w:rsidP="009B0A22">
      <w:pPr>
        <w:pStyle w:val="PL"/>
      </w:pPr>
      <w:r w:rsidRPr="008B1C02">
        <w:t xml:space="preserve">                  $ref: 'TS29122_CommonData.yaml#/components/responses/503'</w:t>
      </w:r>
    </w:p>
    <w:p w14:paraId="73F494F2" w14:textId="77777777" w:rsidR="009B0A22" w:rsidRPr="008B1C02" w:rsidRDefault="009B0A22" w:rsidP="009B0A22">
      <w:pPr>
        <w:pStyle w:val="PL"/>
      </w:pPr>
      <w:r w:rsidRPr="008B1C02">
        <w:t xml:space="preserve">                default:</w:t>
      </w:r>
    </w:p>
    <w:p w14:paraId="0902EC3F" w14:textId="77777777" w:rsidR="009B0A22" w:rsidRPr="008B1C02" w:rsidRDefault="009B0A22" w:rsidP="009B0A22">
      <w:pPr>
        <w:pStyle w:val="PL"/>
      </w:pPr>
      <w:r w:rsidRPr="008B1C02">
        <w:t xml:space="preserve">                  $ref: 'TS29122_CommonData.yaml#/components/responses/default'</w:t>
      </w:r>
    </w:p>
    <w:p w14:paraId="502DE8C1" w14:textId="77777777" w:rsidR="009B0A22" w:rsidRPr="008B1C02" w:rsidRDefault="009B0A22" w:rsidP="009B0A22">
      <w:pPr>
        <w:pStyle w:val="PL"/>
      </w:pPr>
    </w:p>
    <w:p w14:paraId="0C4712FA" w14:textId="77777777" w:rsidR="009B0A22" w:rsidRPr="008B1C02" w:rsidRDefault="009B0A22" w:rsidP="009B0A22">
      <w:pPr>
        <w:pStyle w:val="PL"/>
      </w:pPr>
      <w:r w:rsidRPr="008B1C02">
        <w:t xml:space="preserve">  /{afId}/subscriptions/{subscriptionId}:</w:t>
      </w:r>
    </w:p>
    <w:p w14:paraId="1DAFB2A6" w14:textId="77777777" w:rsidR="009B0A22" w:rsidRPr="008B1C02" w:rsidRDefault="009B0A22" w:rsidP="009B0A22">
      <w:pPr>
        <w:pStyle w:val="PL"/>
      </w:pPr>
      <w:r w:rsidRPr="008B1C02">
        <w:t xml:space="preserve">    parameters:</w:t>
      </w:r>
    </w:p>
    <w:p w14:paraId="78655C20" w14:textId="77777777" w:rsidR="009B0A22" w:rsidRPr="008B1C02" w:rsidRDefault="009B0A22" w:rsidP="009B0A22">
      <w:pPr>
        <w:pStyle w:val="PL"/>
      </w:pPr>
      <w:r w:rsidRPr="008B1C02">
        <w:t xml:space="preserve">      - name: afId</w:t>
      </w:r>
    </w:p>
    <w:p w14:paraId="638C1EF3" w14:textId="77777777" w:rsidR="009B0A22" w:rsidRPr="008B1C02" w:rsidRDefault="009B0A22" w:rsidP="009B0A22">
      <w:pPr>
        <w:pStyle w:val="PL"/>
      </w:pPr>
      <w:r w:rsidRPr="008B1C02">
        <w:t xml:space="preserve">        in: path</w:t>
      </w:r>
    </w:p>
    <w:p w14:paraId="118C3CB4" w14:textId="77777777" w:rsidR="009B0A22" w:rsidRPr="008B1C02" w:rsidRDefault="009B0A22" w:rsidP="009B0A22">
      <w:pPr>
        <w:pStyle w:val="PL"/>
      </w:pPr>
      <w:r w:rsidRPr="008B1C02">
        <w:t xml:space="preserve">        description: Identifier of the AF</w:t>
      </w:r>
    </w:p>
    <w:p w14:paraId="4C01727F" w14:textId="77777777" w:rsidR="009B0A22" w:rsidRPr="008B1C02" w:rsidRDefault="009B0A22" w:rsidP="009B0A22">
      <w:pPr>
        <w:pStyle w:val="PL"/>
      </w:pPr>
      <w:r w:rsidRPr="008B1C02">
        <w:t xml:space="preserve">        required: true</w:t>
      </w:r>
    </w:p>
    <w:p w14:paraId="6E92594F" w14:textId="77777777" w:rsidR="009B0A22" w:rsidRPr="008B1C02" w:rsidRDefault="009B0A22" w:rsidP="009B0A22">
      <w:pPr>
        <w:pStyle w:val="PL"/>
      </w:pPr>
      <w:r w:rsidRPr="008B1C02">
        <w:t xml:space="preserve">        schema:</w:t>
      </w:r>
    </w:p>
    <w:p w14:paraId="7F793078" w14:textId="77777777" w:rsidR="009B0A22" w:rsidRPr="008B1C02" w:rsidRDefault="009B0A22" w:rsidP="009B0A22">
      <w:pPr>
        <w:pStyle w:val="PL"/>
      </w:pPr>
      <w:r w:rsidRPr="008B1C02">
        <w:t xml:space="preserve">          type: string</w:t>
      </w:r>
    </w:p>
    <w:p w14:paraId="674566B3" w14:textId="77777777" w:rsidR="009B0A22" w:rsidRPr="008B1C02" w:rsidRDefault="009B0A22" w:rsidP="009B0A22">
      <w:pPr>
        <w:pStyle w:val="PL"/>
      </w:pPr>
      <w:r w:rsidRPr="008B1C02">
        <w:t xml:space="preserve">      - name: subscriptionId</w:t>
      </w:r>
    </w:p>
    <w:p w14:paraId="6C81CBA6" w14:textId="77777777" w:rsidR="009B0A22" w:rsidRPr="008B1C02" w:rsidRDefault="009B0A22" w:rsidP="009B0A22">
      <w:pPr>
        <w:pStyle w:val="PL"/>
      </w:pPr>
      <w:r w:rsidRPr="008B1C02">
        <w:t xml:space="preserve">        in: path</w:t>
      </w:r>
    </w:p>
    <w:p w14:paraId="4A6E8B5A" w14:textId="77777777" w:rsidR="009B0A22" w:rsidRPr="008B1C02" w:rsidRDefault="009B0A22" w:rsidP="009B0A22">
      <w:pPr>
        <w:pStyle w:val="PL"/>
      </w:pPr>
      <w:r w:rsidRPr="008B1C02">
        <w:t xml:space="preserve">        description: Identifier of the subscription resource</w:t>
      </w:r>
    </w:p>
    <w:p w14:paraId="0DE4D2D7" w14:textId="77777777" w:rsidR="009B0A22" w:rsidRPr="008B1C02" w:rsidRDefault="009B0A22" w:rsidP="009B0A22">
      <w:pPr>
        <w:pStyle w:val="PL"/>
      </w:pPr>
      <w:r w:rsidRPr="008B1C02">
        <w:t xml:space="preserve">        required: true</w:t>
      </w:r>
    </w:p>
    <w:p w14:paraId="1E793F19" w14:textId="77777777" w:rsidR="009B0A22" w:rsidRPr="008B1C02" w:rsidRDefault="009B0A22" w:rsidP="009B0A22">
      <w:pPr>
        <w:pStyle w:val="PL"/>
      </w:pPr>
      <w:r w:rsidRPr="008B1C02">
        <w:t xml:space="preserve">        schema:</w:t>
      </w:r>
    </w:p>
    <w:p w14:paraId="2C767661" w14:textId="77777777" w:rsidR="009B0A22" w:rsidRPr="008B1C02" w:rsidRDefault="009B0A22" w:rsidP="009B0A22">
      <w:pPr>
        <w:pStyle w:val="PL"/>
      </w:pPr>
      <w:r w:rsidRPr="008B1C02">
        <w:t xml:space="preserve">          type: string</w:t>
      </w:r>
    </w:p>
    <w:p w14:paraId="57A827FA" w14:textId="77777777" w:rsidR="009B0A22" w:rsidRPr="008B1C02" w:rsidRDefault="009B0A22" w:rsidP="009B0A22">
      <w:pPr>
        <w:pStyle w:val="PL"/>
      </w:pPr>
      <w:r w:rsidRPr="008B1C02">
        <w:t xml:space="preserve">    get:</w:t>
      </w:r>
    </w:p>
    <w:p w14:paraId="69127942" w14:textId="77777777" w:rsidR="009B0A22" w:rsidRPr="008B1C02" w:rsidRDefault="009B0A22" w:rsidP="009B0A22">
      <w:pPr>
        <w:pStyle w:val="PL"/>
      </w:pPr>
      <w:r w:rsidRPr="008B1C02">
        <w:t xml:space="preserve">      summary: read an active subscriptions for the SCS/AS and the subscription Id</w:t>
      </w:r>
    </w:p>
    <w:p w14:paraId="04C2D835" w14:textId="77777777" w:rsidR="009B0A22" w:rsidRPr="008B1C02" w:rsidRDefault="009B0A22" w:rsidP="009B0A22">
      <w:pPr>
        <w:pStyle w:val="PL"/>
      </w:pPr>
      <w:r w:rsidRPr="008B1C02">
        <w:t xml:space="preserve">      operationId: ReadAnSubscription</w:t>
      </w:r>
    </w:p>
    <w:p w14:paraId="41ED2D10" w14:textId="77777777" w:rsidR="009B0A22" w:rsidRPr="008B1C02" w:rsidRDefault="009B0A22" w:rsidP="009B0A22">
      <w:pPr>
        <w:pStyle w:val="PL"/>
      </w:pPr>
      <w:r w:rsidRPr="008B1C02">
        <w:t xml:space="preserve">      tags:</w:t>
      </w:r>
    </w:p>
    <w:p w14:paraId="42E6A76A" w14:textId="77777777" w:rsidR="009B0A22" w:rsidRPr="008B1C02" w:rsidRDefault="009B0A22" w:rsidP="009B0A22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25B156DD" w14:textId="77777777" w:rsidR="009B0A22" w:rsidRPr="008B1C02" w:rsidRDefault="009B0A22" w:rsidP="009B0A22">
      <w:pPr>
        <w:pStyle w:val="PL"/>
      </w:pPr>
      <w:r w:rsidRPr="008B1C02">
        <w:t xml:space="preserve">      responses:</w:t>
      </w:r>
    </w:p>
    <w:p w14:paraId="1F5E2F75" w14:textId="77777777" w:rsidR="009B0A22" w:rsidRPr="008B1C02" w:rsidRDefault="009B0A22" w:rsidP="009B0A22">
      <w:pPr>
        <w:pStyle w:val="PL"/>
      </w:pPr>
      <w:r w:rsidRPr="008B1C02">
        <w:t xml:space="preserve">        '200':</w:t>
      </w:r>
    </w:p>
    <w:p w14:paraId="7B4F66CE" w14:textId="77777777" w:rsidR="009B0A22" w:rsidRPr="008B1C02" w:rsidRDefault="009B0A22" w:rsidP="009B0A22">
      <w:pPr>
        <w:pStyle w:val="PL"/>
      </w:pPr>
      <w:r w:rsidRPr="008B1C02">
        <w:t xml:space="preserve">          description: OK (Successful get the active subscription)</w:t>
      </w:r>
    </w:p>
    <w:p w14:paraId="3027DBBB" w14:textId="77777777" w:rsidR="009B0A22" w:rsidRPr="008B1C02" w:rsidRDefault="009B0A22" w:rsidP="009B0A22">
      <w:pPr>
        <w:pStyle w:val="PL"/>
      </w:pPr>
      <w:r w:rsidRPr="008B1C02">
        <w:t xml:space="preserve">          content:</w:t>
      </w:r>
    </w:p>
    <w:p w14:paraId="0425682F" w14:textId="77777777" w:rsidR="009B0A22" w:rsidRPr="008B1C02" w:rsidRDefault="009B0A22" w:rsidP="009B0A22">
      <w:pPr>
        <w:pStyle w:val="PL"/>
      </w:pPr>
      <w:r w:rsidRPr="008B1C02">
        <w:t xml:space="preserve">            application/json:</w:t>
      </w:r>
    </w:p>
    <w:p w14:paraId="2A1A7EFC" w14:textId="77777777" w:rsidR="009B0A22" w:rsidRPr="008B1C02" w:rsidRDefault="009B0A22" w:rsidP="009B0A22">
      <w:pPr>
        <w:pStyle w:val="PL"/>
      </w:pPr>
      <w:r w:rsidRPr="008B1C02">
        <w:t xml:space="preserve">              schema:</w:t>
      </w:r>
    </w:p>
    <w:p w14:paraId="55864DF5" w14:textId="77777777" w:rsidR="009B0A22" w:rsidRPr="008B1C02" w:rsidRDefault="009B0A22" w:rsidP="009B0A22">
      <w:pPr>
        <w:pStyle w:val="PL"/>
      </w:pPr>
      <w:r w:rsidRPr="008B1C02">
        <w:t xml:space="preserve">                $ref: '#/components/schemas/ServiceParameterData'</w:t>
      </w:r>
    </w:p>
    <w:p w14:paraId="1C6983A0" w14:textId="77777777" w:rsidR="009B0A22" w:rsidRPr="008B1C02" w:rsidRDefault="009B0A22" w:rsidP="009B0A22">
      <w:pPr>
        <w:pStyle w:val="PL"/>
      </w:pPr>
      <w:r w:rsidRPr="008B1C02">
        <w:t xml:space="preserve">        '307':</w:t>
      </w:r>
    </w:p>
    <w:p w14:paraId="16EB5FE1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'TS29122_CommonData.yaml#/components/responses/307'</w:t>
      </w:r>
    </w:p>
    <w:p w14:paraId="5EC9EA8A" w14:textId="77777777" w:rsidR="009B0A22" w:rsidRPr="008B1C02" w:rsidRDefault="009B0A22" w:rsidP="009B0A22">
      <w:pPr>
        <w:pStyle w:val="PL"/>
      </w:pPr>
      <w:r w:rsidRPr="008B1C02">
        <w:lastRenderedPageBreak/>
        <w:t xml:space="preserve">        '308':</w:t>
      </w:r>
    </w:p>
    <w:p w14:paraId="0337ABFE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'TS29122_CommonData.yaml#/components/responses/308'</w:t>
      </w:r>
    </w:p>
    <w:p w14:paraId="09CDEC6B" w14:textId="77777777" w:rsidR="009B0A22" w:rsidRPr="008B1C02" w:rsidRDefault="009B0A22" w:rsidP="009B0A22">
      <w:pPr>
        <w:pStyle w:val="PL"/>
      </w:pPr>
      <w:r w:rsidRPr="008B1C02">
        <w:t xml:space="preserve">        '400':</w:t>
      </w:r>
    </w:p>
    <w:p w14:paraId="3BF380BE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'TS29122_CommonData.yaml#/components/responses/400'</w:t>
      </w:r>
    </w:p>
    <w:p w14:paraId="079EC884" w14:textId="77777777" w:rsidR="009B0A22" w:rsidRPr="008B1C02" w:rsidRDefault="009B0A22" w:rsidP="009B0A22">
      <w:pPr>
        <w:pStyle w:val="PL"/>
      </w:pPr>
      <w:r w:rsidRPr="008B1C02">
        <w:t xml:space="preserve">        '401':</w:t>
      </w:r>
    </w:p>
    <w:p w14:paraId="717F2FCA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'TS29122_CommonData.yaml#/components/responses/401'</w:t>
      </w:r>
    </w:p>
    <w:p w14:paraId="37594F4B" w14:textId="77777777" w:rsidR="009B0A22" w:rsidRPr="008B1C02" w:rsidRDefault="009B0A22" w:rsidP="009B0A22">
      <w:pPr>
        <w:pStyle w:val="PL"/>
      </w:pPr>
      <w:r w:rsidRPr="008B1C02">
        <w:t xml:space="preserve">        '403':</w:t>
      </w:r>
    </w:p>
    <w:p w14:paraId="7843D446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'TS29122_CommonData.yaml#/components/responses/403'</w:t>
      </w:r>
    </w:p>
    <w:p w14:paraId="5D336E13" w14:textId="77777777" w:rsidR="009B0A22" w:rsidRPr="008B1C02" w:rsidRDefault="009B0A22" w:rsidP="009B0A22">
      <w:pPr>
        <w:pStyle w:val="PL"/>
      </w:pPr>
      <w:r w:rsidRPr="008B1C02">
        <w:t xml:space="preserve">        '404':</w:t>
      </w:r>
    </w:p>
    <w:p w14:paraId="1912B76E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'TS29122_CommonData.yaml#/components/responses/404'</w:t>
      </w:r>
    </w:p>
    <w:p w14:paraId="7E13B958" w14:textId="77777777" w:rsidR="009B0A22" w:rsidRPr="008B1C02" w:rsidRDefault="009B0A22" w:rsidP="009B0A22">
      <w:pPr>
        <w:pStyle w:val="PL"/>
      </w:pPr>
      <w:r w:rsidRPr="008B1C02">
        <w:t xml:space="preserve">        '406':</w:t>
      </w:r>
    </w:p>
    <w:p w14:paraId="55BA629F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'TS29122_CommonData.yaml#/components/responses/406'</w:t>
      </w:r>
    </w:p>
    <w:p w14:paraId="6A665F20" w14:textId="77777777" w:rsidR="009B0A22" w:rsidRPr="008B1C02" w:rsidRDefault="009B0A22" w:rsidP="009B0A22">
      <w:pPr>
        <w:pStyle w:val="PL"/>
      </w:pPr>
      <w:r w:rsidRPr="008B1C02">
        <w:t xml:space="preserve">        '429':</w:t>
      </w:r>
    </w:p>
    <w:p w14:paraId="745C4802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'TS29122_CommonData.yaml#/components/responses/429'</w:t>
      </w:r>
    </w:p>
    <w:p w14:paraId="13435876" w14:textId="77777777" w:rsidR="009B0A22" w:rsidRPr="008B1C02" w:rsidRDefault="009B0A22" w:rsidP="009B0A22">
      <w:pPr>
        <w:pStyle w:val="PL"/>
      </w:pPr>
      <w:r w:rsidRPr="008B1C02">
        <w:t xml:space="preserve">        '500':</w:t>
      </w:r>
    </w:p>
    <w:p w14:paraId="19A5515B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'TS29122_CommonData.yaml#/components/responses/500'</w:t>
      </w:r>
    </w:p>
    <w:p w14:paraId="762EC328" w14:textId="77777777" w:rsidR="009B0A22" w:rsidRPr="008B1C02" w:rsidRDefault="009B0A22" w:rsidP="009B0A22">
      <w:pPr>
        <w:pStyle w:val="PL"/>
      </w:pPr>
      <w:r w:rsidRPr="008B1C02">
        <w:t xml:space="preserve">        '503':</w:t>
      </w:r>
    </w:p>
    <w:p w14:paraId="7B01D116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'TS29122_CommonData.yaml#/components/responses/503'</w:t>
      </w:r>
    </w:p>
    <w:p w14:paraId="0FBF2711" w14:textId="77777777" w:rsidR="009B0A22" w:rsidRPr="008B1C02" w:rsidRDefault="009B0A22" w:rsidP="009B0A22">
      <w:pPr>
        <w:pStyle w:val="PL"/>
      </w:pPr>
      <w:r w:rsidRPr="008B1C02">
        <w:t xml:space="preserve">        default:</w:t>
      </w:r>
    </w:p>
    <w:p w14:paraId="334A6435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'TS29122_CommonData.yaml#/components/responses/default'</w:t>
      </w:r>
    </w:p>
    <w:p w14:paraId="47F32576" w14:textId="77777777" w:rsidR="009B0A22" w:rsidRPr="008B1C02" w:rsidRDefault="009B0A22" w:rsidP="009B0A22">
      <w:pPr>
        <w:pStyle w:val="PL"/>
      </w:pPr>
    </w:p>
    <w:p w14:paraId="55F10266" w14:textId="77777777" w:rsidR="009B0A22" w:rsidRPr="008B1C02" w:rsidRDefault="009B0A22" w:rsidP="009B0A22">
      <w:pPr>
        <w:pStyle w:val="PL"/>
      </w:pPr>
      <w:r w:rsidRPr="008B1C02">
        <w:t xml:space="preserve">    put:</w:t>
      </w:r>
    </w:p>
    <w:p w14:paraId="19F5D76D" w14:textId="77777777" w:rsidR="009B0A22" w:rsidRPr="008B1C02" w:rsidRDefault="009B0A22" w:rsidP="009B0A22">
      <w:pPr>
        <w:pStyle w:val="PL"/>
      </w:pPr>
      <w:r w:rsidRPr="008B1C02">
        <w:t xml:space="preserve">      summary: Fully updates/replaces an existing subscription resource</w:t>
      </w:r>
    </w:p>
    <w:p w14:paraId="0756384F" w14:textId="77777777" w:rsidR="009B0A22" w:rsidRPr="008B1C02" w:rsidRDefault="009B0A22" w:rsidP="009B0A22">
      <w:pPr>
        <w:pStyle w:val="PL"/>
      </w:pPr>
      <w:r w:rsidRPr="008B1C02">
        <w:t xml:space="preserve">      operationId: FullyUpdateAnSubscription</w:t>
      </w:r>
    </w:p>
    <w:p w14:paraId="11BADBA9" w14:textId="77777777" w:rsidR="009B0A22" w:rsidRPr="008B1C02" w:rsidRDefault="009B0A22" w:rsidP="009B0A22">
      <w:pPr>
        <w:pStyle w:val="PL"/>
      </w:pPr>
      <w:r w:rsidRPr="008B1C02">
        <w:t xml:space="preserve">      tags:</w:t>
      </w:r>
    </w:p>
    <w:p w14:paraId="48899545" w14:textId="77777777" w:rsidR="009B0A22" w:rsidRPr="008B1C02" w:rsidRDefault="009B0A22" w:rsidP="009B0A22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61305EB7" w14:textId="77777777" w:rsidR="009B0A22" w:rsidRPr="008B1C02" w:rsidRDefault="009B0A22" w:rsidP="009B0A22">
      <w:pPr>
        <w:pStyle w:val="PL"/>
      </w:pPr>
      <w:r w:rsidRPr="008B1C02">
        <w:t xml:space="preserve">      requestBody:</w:t>
      </w:r>
    </w:p>
    <w:p w14:paraId="17AE8CD7" w14:textId="77777777" w:rsidR="009B0A22" w:rsidRPr="008B1C02" w:rsidRDefault="009B0A22" w:rsidP="009B0A22">
      <w:pPr>
        <w:pStyle w:val="PL"/>
      </w:pPr>
      <w:r w:rsidRPr="008B1C02">
        <w:t xml:space="preserve">        description: Parameters to update/replace the existing subscription</w:t>
      </w:r>
    </w:p>
    <w:p w14:paraId="1E5DDF56" w14:textId="77777777" w:rsidR="009B0A22" w:rsidRPr="008B1C02" w:rsidRDefault="009B0A22" w:rsidP="009B0A22">
      <w:pPr>
        <w:pStyle w:val="PL"/>
      </w:pPr>
      <w:r w:rsidRPr="008B1C02">
        <w:t xml:space="preserve">        required: true</w:t>
      </w:r>
    </w:p>
    <w:p w14:paraId="124DA7CF" w14:textId="77777777" w:rsidR="009B0A22" w:rsidRPr="008B1C02" w:rsidRDefault="009B0A22" w:rsidP="009B0A22">
      <w:pPr>
        <w:pStyle w:val="PL"/>
      </w:pPr>
      <w:r w:rsidRPr="008B1C02">
        <w:t xml:space="preserve">        content:</w:t>
      </w:r>
    </w:p>
    <w:p w14:paraId="482B6134" w14:textId="77777777" w:rsidR="009B0A22" w:rsidRPr="008B1C02" w:rsidRDefault="009B0A22" w:rsidP="009B0A22">
      <w:pPr>
        <w:pStyle w:val="PL"/>
      </w:pPr>
      <w:r w:rsidRPr="008B1C02">
        <w:t xml:space="preserve">          application/json:</w:t>
      </w:r>
    </w:p>
    <w:p w14:paraId="433CD9CA" w14:textId="77777777" w:rsidR="009B0A22" w:rsidRPr="008B1C02" w:rsidRDefault="009B0A22" w:rsidP="009B0A22">
      <w:pPr>
        <w:pStyle w:val="PL"/>
      </w:pPr>
      <w:r w:rsidRPr="008B1C02">
        <w:t xml:space="preserve">            schema:</w:t>
      </w:r>
    </w:p>
    <w:p w14:paraId="107BE251" w14:textId="77777777" w:rsidR="009B0A22" w:rsidRPr="008B1C02" w:rsidRDefault="009B0A22" w:rsidP="009B0A22">
      <w:pPr>
        <w:pStyle w:val="PL"/>
      </w:pPr>
      <w:r w:rsidRPr="008B1C02">
        <w:t xml:space="preserve">              $ref: '#/components/schemas/ServiceParameterData'</w:t>
      </w:r>
    </w:p>
    <w:p w14:paraId="7BA5FF49" w14:textId="77777777" w:rsidR="009B0A22" w:rsidRPr="008B1C02" w:rsidRDefault="009B0A22" w:rsidP="009B0A22">
      <w:pPr>
        <w:pStyle w:val="PL"/>
      </w:pPr>
      <w:r w:rsidRPr="008B1C02">
        <w:t xml:space="preserve">      responses:</w:t>
      </w:r>
    </w:p>
    <w:p w14:paraId="2A3F86C3" w14:textId="77777777" w:rsidR="009B0A22" w:rsidRPr="008B1C02" w:rsidRDefault="009B0A22" w:rsidP="009B0A22">
      <w:pPr>
        <w:pStyle w:val="PL"/>
      </w:pPr>
      <w:r w:rsidRPr="008B1C02">
        <w:t xml:space="preserve">        '200':</w:t>
      </w:r>
    </w:p>
    <w:p w14:paraId="6221A866" w14:textId="77777777" w:rsidR="009B0A22" w:rsidRPr="008B1C02" w:rsidRDefault="009B0A22" w:rsidP="009B0A22">
      <w:pPr>
        <w:pStyle w:val="PL"/>
      </w:pPr>
      <w:r w:rsidRPr="008B1C02">
        <w:t xml:space="preserve">          description: OK (Successful update of the subscription)</w:t>
      </w:r>
    </w:p>
    <w:p w14:paraId="40464EC9" w14:textId="77777777" w:rsidR="009B0A22" w:rsidRPr="008B1C02" w:rsidRDefault="009B0A22" w:rsidP="009B0A22">
      <w:pPr>
        <w:pStyle w:val="PL"/>
      </w:pPr>
      <w:r w:rsidRPr="008B1C02">
        <w:t xml:space="preserve">          content:</w:t>
      </w:r>
    </w:p>
    <w:p w14:paraId="644946EA" w14:textId="77777777" w:rsidR="009B0A22" w:rsidRPr="008B1C02" w:rsidRDefault="009B0A22" w:rsidP="009B0A22">
      <w:pPr>
        <w:pStyle w:val="PL"/>
      </w:pPr>
      <w:r w:rsidRPr="008B1C02">
        <w:t xml:space="preserve">            application/json:</w:t>
      </w:r>
    </w:p>
    <w:p w14:paraId="6A326D4D" w14:textId="77777777" w:rsidR="009B0A22" w:rsidRPr="008B1C02" w:rsidRDefault="009B0A22" w:rsidP="009B0A22">
      <w:pPr>
        <w:pStyle w:val="PL"/>
      </w:pPr>
      <w:r w:rsidRPr="008B1C02">
        <w:t xml:space="preserve">              schema:</w:t>
      </w:r>
    </w:p>
    <w:p w14:paraId="2B980B33" w14:textId="77777777" w:rsidR="009B0A22" w:rsidRPr="008B1C02" w:rsidRDefault="009B0A22" w:rsidP="009B0A22">
      <w:pPr>
        <w:pStyle w:val="PL"/>
      </w:pPr>
      <w:r w:rsidRPr="008B1C02">
        <w:t xml:space="preserve">                $ref: '#/components/schemas/ServiceParameterData'</w:t>
      </w:r>
    </w:p>
    <w:p w14:paraId="02F27068" w14:textId="77777777" w:rsidR="009B0A22" w:rsidRPr="008B1C02" w:rsidRDefault="009B0A22" w:rsidP="009B0A22">
      <w:pPr>
        <w:pStyle w:val="PL"/>
      </w:pPr>
      <w:r w:rsidRPr="008B1C02">
        <w:t xml:space="preserve">        '204':</w:t>
      </w:r>
    </w:p>
    <w:p w14:paraId="29CF0732" w14:textId="77777777" w:rsidR="009B0A22" w:rsidRPr="008B1C02" w:rsidRDefault="009B0A22" w:rsidP="009B0A22">
      <w:pPr>
        <w:pStyle w:val="PL"/>
      </w:pPr>
      <w:r w:rsidRPr="008B1C02">
        <w:t xml:space="preserve">          description: OK (Successful update of the subscription)</w:t>
      </w:r>
    </w:p>
    <w:p w14:paraId="0653D29A" w14:textId="77777777" w:rsidR="009B0A22" w:rsidRPr="008B1C02" w:rsidRDefault="009B0A22" w:rsidP="009B0A22">
      <w:pPr>
        <w:pStyle w:val="PL"/>
      </w:pPr>
      <w:r w:rsidRPr="008B1C02">
        <w:t xml:space="preserve">        '307':</w:t>
      </w:r>
    </w:p>
    <w:p w14:paraId="58C3025C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'TS29122_CommonData.yaml#/components/responses/307'</w:t>
      </w:r>
    </w:p>
    <w:p w14:paraId="4C3E67E6" w14:textId="77777777" w:rsidR="009B0A22" w:rsidRPr="008B1C02" w:rsidRDefault="009B0A22" w:rsidP="009B0A22">
      <w:pPr>
        <w:pStyle w:val="PL"/>
      </w:pPr>
      <w:r w:rsidRPr="008B1C02">
        <w:t xml:space="preserve">        '308':</w:t>
      </w:r>
    </w:p>
    <w:p w14:paraId="1124D2A7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'TS29122_CommonData.yaml#/components/responses/308'</w:t>
      </w:r>
    </w:p>
    <w:p w14:paraId="4CB1F9F4" w14:textId="77777777" w:rsidR="009B0A22" w:rsidRPr="008B1C02" w:rsidRDefault="009B0A22" w:rsidP="009B0A22">
      <w:pPr>
        <w:pStyle w:val="PL"/>
      </w:pPr>
      <w:r w:rsidRPr="008B1C02">
        <w:t xml:space="preserve">        '400':</w:t>
      </w:r>
    </w:p>
    <w:p w14:paraId="62CEE2B3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'TS29122_CommonData.yaml#/components/responses/400'</w:t>
      </w:r>
    </w:p>
    <w:p w14:paraId="35DBDDCC" w14:textId="77777777" w:rsidR="009B0A22" w:rsidRPr="008B1C02" w:rsidRDefault="009B0A22" w:rsidP="009B0A22">
      <w:pPr>
        <w:pStyle w:val="PL"/>
      </w:pPr>
      <w:r w:rsidRPr="008B1C02">
        <w:t xml:space="preserve">        '401':</w:t>
      </w:r>
    </w:p>
    <w:p w14:paraId="4ED89CBF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'TS29122_CommonData.yaml#/components/responses/401'</w:t>
      </w:r>
    </w:p>
    <w:p w14:paraId="670229B8" w14:textId="77777777" w:rsidR="009B0A22" w:rsidRPr="008B1C02" w:rsidRDefault="009B0A22" w:rsidP="009B0A22">
      <w:pPr>
        <w:pStyle w:val="PL"/>
      </w:pPr>
      <w:r w:rsidRPr="008B1C02">
        <w:t xml:space="preserve">        '403':</w:t>
      </w:r>
    </w:p>
    <w:p w14:paraId="59076BFB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'TS29122_CommonData.yaml#/components/responses/403'</w:t>
      </w:r>
    </w:p>
    <w:p w14:paraId="0CC66ADB" w14:textId="77777777" w:rsidR="009B0A22" w:rsidRPr="008B1C02" w:rsidRDefault="009B0A22" w:rsidP="009B0A22">
      <w:pPr>
        <w:pStyle w:val="PL"/>
      </w:pPr>
      <w:r w:rsidRPr="008B1C02">
        <w:t xml:space="preserve">        '404':</w:t>
      </w:r>
    </w:p>
    <w:p w14:paraId="32FE11E6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'TS29122_CommonData.yaml#/components/responses/404'</w:t>
      </w:r>
    </w:p>
    <w:p w14:paraId="58018330" w14:textId="77777777" w:rsidR="009B0A22" w:rsidRPr="008B1C02" w:rsidRDefault="009B0A22" w:rsidP="009B0A22">
      <w:pPr>
        <w:pStyle w:val="PL"/>
      </w:pPr>
      <w:r w:rsidRPr="008B1C02">
        <w:t xml:space="preserve">        '411':</w:t>
      </w:r>
    </w:p>
    <w:p w14:paraId="4D12B216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'TS29122_CommonData.yaml#/components/responses/411'</w:t>
      </w:r>
    </w:p>
    <w:p w14:paraId="6146D42D" w14:textId="77777777" w:rsidR="009B0A22" w:rsidRPr="008B1C02" w:rsidRDefault="009B0A22" w:rsidP="009B0A22">
      <w:pPr>
        <w:pStyle w:val="PL"/>
      </w:pPr>
      <w:r w:rsidRPr="008B1C02">
        <w:t xml:space="preserve">        '413':</w:t>
      </w:r>
    </w:p>
    <w:p w14:paraId="7546A88C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'TS29122_CommonData.yaml#/components/responses/413'</w:t>
      </w:r>
    </w:p>
    <w:p w14:paraId="32BCF9C6" w14:textId="77777777" w:rsidR="009B0A22" w:rsidRPr="008B1C02" w:rsidRDefault="009B0A22" w:rsidP="009B0A22">
      <w:pPr>
        <w:pStyle w:val="PL"/>
      </w:pPr>
      <w:r w:rsidRPr="008B1C02">
        <w:t xml:space="preserve">        '415':</w:t>
      </w:r>
    </w:p>
    <w:p w14:paraId="16C6DE99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'TS29122_CommonData.yaml#/components/responses/415'</w:t>
      </w:r>
    </w:p>
    <w:p w14:paraId="665659DD" w14:textId="77777777" w:rsidR="009B0A22" w:rsidRPr="008B1C02" w:rsidRDefault="009B0A22" w:rsidP="009B0A22">
      <w:pPr>
        <w:pStyle w:val="PL"/>
      </w:pPr>
      <w:r w:rsidRPr="008B1C02">
        <w:t xml:space="preserve">        '429':</w:t>
      </w:r>
    </w:p>
    <w:p w14:paraId="19C25BAA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'TS29122_CommonData.yaml#/components/responses/429'</w:t>
      </w:r>
    </w:p>
    <w:p w14:paraId="50433D35" w14:textId="77777777" w:rsidR="009B0A22" w:rsidRPr="008B1C02" w:rsidRDefault="009B0A22" w:rsidP="009B0A22">
      <w:pPr>
        <w:pStyle w:val="PL"/>
      </w:pPr>
      <w:r w:rsidRPr="008B1C02">
        <w:t xml:space="preserve">        '500':</w:t>
      </w:r>
    </w:p>
    <w:p w14:paraId="3E8FF9CA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'TS29122_CommonData.yaml#/components/responses/500'</w:t>
      </w:r>
    </w:p>
    <w:p w14:paraId="346E8490" w14:textId="77777777" w:rsidR="009B0A22" w:rsidRPr="008B1C02" w:rsidRDefault="009B0A22" w:rsidP="009B0A22">
      <w:pPr>
        <w:pStyle w:val="PL"/>
      </w:pPr>
      <w:r w:rsidRPr="008B1C02">
        <w:t xml:space="preserve">        '503':</w:t>
      </w:r>
    </w:p>
    <w:p w14:paraId="0EE05B69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'TS29122_CommonData.yaml#/components/responses/503'</w:t>
      </w:r>
    </w:p>
    <w:p w14:paraId="501F8F7A" w14:textId="77777777" w:rsidR="009B0A22" w:rsidRPr="008B1C02" w:rsidRDefault="009B0A22" w:rsidP="009B0A22">
      <w:pPr>
        <w:pStyle w:val="PL"/>
      </w:pPr>
      <w:r w:rsidRPr="008B1C02">
        <w:t xml:space="preserve">        default:</w:t>
      </w:r>
    </w:p>
    <w:p w14:paraId="65D02E55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'TS29122_CommonData.yaml#/components/responses/default'</w:t>
      </w:r>
    </w:p>
    <w:p w14:paraId="7E8E6C1C" w14:textId="77777777" w:rsidR="009B0A22" w:rsidRPr="008B1C02" w:rsidRDefault="009B0A22" w:rsidP="009B0A22">
      <w:pPr>
        <w:pStyle w:val="PL"/>
      </w:pPr>
    </w:p>
    <w:p w14:paraId="38D66A54" w14:textId="77777777" w:rsidR="009B0A22" w:rsidRPr="008B1C02" w:rsidRDefault="009B0A22" w:rsidP="009B0A22">
      <w:pPr>
        <w:pStyle w:val="PL"/>
      </w:pPr>
      <w:r w:rsidRPr="008B1C02">
        <w:t xml:space="preserve">    patch:</w:t>
      </w:r>
    </w:p>
    <w:p w14:paraId="14B9F19C" w14:textId="77777777" w:rsidR="009B0A22" w:rsidRPr="008B1C02" w:rsidRDefault="009B0A22" w:rsidP="009B0A22">
      <w:pPr>
        <w:pStyle w:val="PL"/>
      </w:pPr>
      <w:r w:rsidRPr="008B1C02">
        <w:t xml:space="preserve">      summary: Partial updates/replaces an existing subscription resource</w:t>
      </w:r>
    </w:p>
    <w:p w14:paraId="3C76A006" w14:textId="77777777" w:rsidR="009B0A22" w:rsidRPr="008B1C02" w:rsidRDefault="009B0A22" w:rsidP="009B0A22">
      <w:pPr>
        <w:pStyle w:val="PL"/>
      </w:pPr>
      <w:r w:rsidRPr="008B1C02">
        <w:t xml:space="preserve">      operationId: PartialUpdateAnSubscription</w:t>
      </w:r>
    </w:p>
    <w:p w14:paraId="2DE5E26B" w14:textId="77777777" w:rsidR="009B0A22" w:rsidRPr="008B1C02" w:rsidRDefault="009B0A22" w:rsidP="009B0A22">
      <w:pPr>
        <w:pStyle w:val="PL"/>
      </w:pPr>
      <w:r w:rsidRPr="008B1C02">
        <w:t xml:space="preserve">      tags:</w:t>
      </w:r>
    </w:p>
    <w:p w14:paraId="672BED59" w14:textId="77777777" w:rsidR="009B0A22" w:rsidRPr="008B1C02" w:rsidRDefault="009B0A22" w:rsidP="009B0A22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1B3D5E4E" w14:textId="77777777" w:rsidR="009B0A22" w:rsidRPr="008B1C02" w:rsidRDefault="009B0A22" w:rsidP="009B0A22">
      <w:pPr>
        <w:pStyle w:val="PL"/>
      </w:pPr>
      <w:r w:rsidRPr="008B1C02">
        <w:t xml:space="preserve">      requestBody:</w:t>
      </w:r>
    </w:p>
    <w:p w14:paraId="1C578A30" w14:textId="77777777" w:rsidR="009B0A22" w:rsidRPr="008B1C02" w:rsidRDefault="009B0A22" w:rsidP="009B0A22">
      <w:pPr>
        <w:pStyle w:val="PL"/>
      </w:pPr>
      <w:r w:rsidRPr="008B1C02">
        <w:t xml:space="preserve">        required: true</w:t>
      </w:r>
    </w:p>
    <w:p w14:paraId="655D2196" w14:textId="77777777" w:rsidR="009B0A22" w:rsidRPr="008B1C02" w:rsidRDefault="009B0A22" w:rsidP="009B0A22">
      <w:pPr>
        <w:pStyle w:val="PL"/>
      </w:pPr>
      <w:r w:rsidRPr="008B1C02">
        <w:t xml:space="preserve">        content:</w:t>
      </w:r>
    </w:p>
    <w:p w14:paraId="40DE62A4" w14:textId="77777777" w:rsidR="009B0A22" w:rsidRPr="008B1C02" w:rsidRDefault="009B0A22" w:rsidP="009B0A22">
      <w:pPr>
        <w:pStyle w:val="PL"/>
      </w:pPr>
      <w:r w:rsidRPr="008B1C02">
        <w:t xml:space="preserve">          application/merge-patch+json:</w:t>
      </w:r>
    </w:p>
    <w:p w14:paraId="2E7AFDAE" w14:textId="77777777" w:rsidR="009B0A22" w:rsidRPr="008B1C02" w:rsidRDefault="009B0A22" w:rsidP="009B0A22">
      <w:pPr>
        <w:pStyle w:val="PL"/>
      </w:pPr>
      <w:r w:rsidRPr="008B1C02">
        <w:lastRenderedPageBreak/>
        <w:t xml:space="preserve">            schema:</w:t>
      </w:r>
    </w:p>
    <w:p w14:paraId="3F62B65B" w14:textId="77777777" w:rsidR="009B0A22" w:rsidRPr="008B1C02" w:rsidRDefault="009B0A22" w:rsidP="009B0A22">
      <w:pPr>
        <w:pStyle w:val="PL"/>
      </w:pPr>
      <w:r w:rsidRPr="008B1C02">
        <w:t xml:space="preserve">              $ref: '#/components/schemas/ServiceParameterDataPatch'</w:t>
      </w:r>
    </w:p>
    <w:p w14:paraId="48FA9919" w14:textId="77777777" w:rsidR="009B0A22" w:rsidRPr="008B1C02" w:rsidRDefault="009B0A22" w:rsidP="009B0A22">
      <w:pPr>
        <w:pStyle w:val="PL"/>
      </w:pPr>
      <w:r w:rsidRPr="008B1C02">
        <w:t xml:space="preserve">      responses:</w:t>
      </w:r>
    </w:p>
    <w:p w14:paraId="50D03E54" w14:textId="77777777" w:rsidR="009B0A22" w:rsidRPr="008B1C02" w:rsidRDefault="009B0A22" w:rsidP="009B0A22">
      <w:pPr>
        <w:pStyle w:val="PL"/>
      </w:pPr>
      <w:r w:rsidRPr="008B1C02">
        <w:t xml:space="preserve">        '200':</w:t>
      </w:r>
    </w:p>
    <w:p w14:paraId="5FF40C15" w14:textId="77777777" w:rsidR="009B0A22" w:rsidRPr="008B1C02" w:rsidRDefault="009B0A22" w:rsidP="009B0A22">
      <w:pPr>
        <w:pStyle w:val="PL"/>
      </w:pPr>
      <w:r w:rsidRPr="008B1C02">
        <w:t xml:space="preserve">          description: OK. The subscription was modified successfully.</w:t>
      </w:r>
    </w:p>
    <w:p w14:paraId="30806D3A" w14:textId="77777777" w:rsidR="009B0A22" w:rsidRPr="008B1C02" w:rsidRDefault="009B0A22" w:rsidP="009B0A22">
      <w:pPr>
        <w:pStyle w:val="PL"/>
      </w:pPr>
      <w:r w:rsidRPr="008B1C02">
        <w:t xml:space="preserve">          content:</w:t>
      </w:r>
    </w:p>
    <w:p w14:paraId="49EB1D9D" w14:textId="77777777" w:rsidR="009B0A22" w:rsidRPr="008B1C02" w:rsidRDefault="009B0A22" w:rsidP="009B0A22">
      <w:pPr>
        <w:pStyle w:val="PL"/>
      </w:pPr>
      <w:r w:rsidRPr="008B1C02">
        <w:t xml:space="preserve">            application/json:</w:t>
      </w:r>
    </w:p>
    <w:p w14:paraId="5BDBFE2E" w14:textId="77777777" w:rsidR="009B0A22" w:rsidRPr="008B1C02" w:rsidRDefault="009B0A22" w:rsidP="009B0A22">
      <w:pPr>
        <w:pStyle w:val="PL"/>
      </w:pPr>
      <w:r w:rsidRPr="008B1C02">
        <w:t xml:space="preserve">              schema:</w:t>
      </w:r>
    </w:p>
    <w:p w14:paraId="21B30500" w14:textId="77777777" w:rsidR="009B0A22" w:rsidRPr="008B1C02" w:rsidRDefault="009B0A22" w:rsidP="009B0A22">
      <w:pPr>
        <w:pStyle w:val="PL"/>
      </w:pPr>
      <w:r w:rsidRPr="008B1C02">
        <w:t xml:space="preserve">                $ref: '#/components/schemas/ServiceParameterData'</w:t>
      </w:r>
    </w:p>
    <w:p w14:paraId="6BD3A61E" w14:textId="77777777" w:rsidR="009B0A22" w:rsidRPr="008B1C02" w:rsidRDefault="009B0A22" w:rsidP="009B0A22">
      <w:pPr>
        <w:pStyle w:val="PL"/>
      </w:pPr>
      <w:r w:rsidRPr="008B1C02">
        <w:t xml:space="preserve">        '204':</w:t>
      </w:r>
    </w:p>
    <w:p w14:paraId="3198B3ED" w14:textId="77777777" w:rsidR="009B0A22" w:rsidRPr="008B1C02" w:rsidRDefault="009B0A22" w:rsidP="009B0A22">
      <w:pPr>
        <w:pStyle w:val="PL"/>
      </w:pPr>
      <w:r w:rsidRPr="008B1C02">
        <w:t xml:space="preserve">          description: OK. The subscription was modified successfully.</w:t>
      </w:r>
    </w:p>
    <w:p w14:paraId="4A3B5BA5" w14:textId="77777777" w:rsidR="009B0A22" w:rsidRPr="008B1C02" w:rsidRDefault="009B0A22" w:rsidP="009B0A22">
      <w:pPr>
        <w:pStyle w:val="PL"/>
      </w:pPr>
      <w:r w:rsidRPr="008B1C02">
        <w:t xml:space="preserve">        '307':</w:t>
      </w:r>
    </w:p>
    <w:p w14:paraId="6237ACE5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'TS29122_CommonData.yaml#/components/responses/307'</w:t>
      </w:r>
    </w:p>
    <w:p w14:paraId="0CF0B2DF" w14:textId="77777777" w:rsidR="009B0A22" w:rsidRPr="008B1C02" w:rsidRDefault="009B0A22" w:rsidP="009B0A22">
      <w:pPr>
        <w:pStyle w:val="PL"/>
      </w:pPr>
      <w:r w:rsidRPr="008B1C02">
        <w:t xml:space="preserve">        '308':</w:t>
      </w:r>
    </w:p>
    <w:p w14:paraId="090ADB26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'TS29122_CommonData.yaml#/components/responses/308'</w:t>
      </w:r>
    </w:p>
    <w:p w14:paraId="0085F4E2" w14:textId="77777777" w:rsidR="009B0A22" w:rsidRPr="008B1C02" w:rsidRDefault="009B0A22" w:rsidP="009B0A22">
      <w:pPr>
        <w:pStyle w:val="PL"/>
      </w:pPr>
      <w:r w:rsidRPr="008B1C02">
        <w:t xml:space="preserve">        '400':</w:t>
      </w:r>
    </w:p>
    <w:p w14:paraId="2E103ECB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'TS29122_CommonData.yaml#/components/responses/400'</w:t>
      </w:r>
    </w:p>
    <w:p w14:paraId="4045D088" w14:textId="77777777" w:rsidR="009B0A22" w:rsidRPr="008B1C02" w:rsidRDefault="009B0A22" w:rsidP="009B0A22">
      <w:pPr>
        <w:pStyle w:val="PL"/>
      </w:pPr>
      <w:r w:rsidRPr="008B1C02">
        <w:t xml:space="preserve">        '401':</w:t>
      </w:r>
    </w:p>
    <w:p w14:paraId="515DCE21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'TS29122_CommonData.yaml#/components/responses/401'</w:t>
      </w:r>
    </w:p>
    <w:p w14:paraId="16B9AC8B" w14:textId="77777777" w:rsidR="009B0A22" w:rsidRPr="008B1C02" w:rsidRDefault="009B0A22" w:rsidP="009B0A22">
      <w:pPr>
        <w:pStyle w:val="PL"/>
      </w:pPr>
      <w:r w:rsidRPr="008B1C02">
        <w:t xml:space="preserve">        '403':</w:t>
      </w:r>
    </w:p>
    <w:p w14:paraId="6C1D2131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'TS29122_CommonData.yaml#/components/responses/403'</w:t>
      </w:r>
    </w:p>
    <w:p w14:paraId="348F46B1" w14:textId="77777777" w:rsidR="009B0A22" w:rsidRPr="008B1C02" w:rsidRDefault="009B0A22" w:rsidP="009B0A22">
      <w:pPr>
        <w:pStyle w:val="PL"/>
      </w:pPr>
      <w:r w:rsidRPr="008B1C02">
        <w:t xml:space="preserve">        '404':</w:t>
      </w:r>
    </w:p>
    <w:p w14:paraId="7797D1BC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'TS29122_CommonData.yaml#/components/responses/404'</w:t>
      </w:r>
    </w:p>
    <w:p w14:paraId="1656068C" w14:textId="77777777" w:rsidR="009B0A22" w:rsidRPr="008B1C02" w:rsidRDefault="009B0A22" w:rsidP="009B0A22">
      <w:pPr>
        <w:pStyle w:val="PL"/>
      </w:pPr>
      <w:r w:rsidRPr="008B1C02">
        <w:t xml:space="preserve">        '411':</w:t>
      </w:r>
    </w:p>
    <w:p w14:paraId="7D45D60A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'TS29122_CommonData.yaml#/components/responses/411'</w:t>
      </w:r>
    </w:p>
    <w:p w14:paraId="7B312BC6" w14:textId="77777777" w:rsidR="009B0A22" w:rsidRPr="008B1C02" w:rsidRDefault="009B0A22" w:rsidP="009B0A22">
      <w:pPr>
        <w:pStyle w:val="PL"/>
      </w:pPr>
      <w:r w:rsidRPr="008B1C02">
        <w:t xml:space="preserve">        '413':</w:t>
      </w:r>
    </w:p>
    <w:p w14:paraId="28694BBC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'TS29122_CommonData.yaml#/components/responses/413'</w:t>
      </w:r>
    </w:p>
    <w:p w14:paraId="6A8B2810" w14:textId="77777777" w:rsidR="009B0A22" w:rsidRPr="008B1C02" w:rsidRDefault="009B0A22" w:rsidP="009B0A22">
      <w:pPr>
        <w:pStyle w:val="PL"/>
      </w:pPr>
      <w:r w:rsidRPr="008B1C02">
        <w:t xml:space="preserve">        '415':</w:t>
      </w:r>
    </w:p>
    <w:p w14:paraId="778CD390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'TS29122_CommonData.yaml#/components/responses/415'</w:t>
      </w:r>
    </w:p>
    <w:p w14:paraId="709D2EC6" w14:textId="77777777" w:rsidR="009B0A22" w:rsidRPr="008B1C02" w:rsidRDefault="009B0A22" w:rsidP="009B0A22">
      <w:pPr>
        <w:pStyle w:val="PL"/>
      </w:pPr>
      <w:r w:rsidRPr="008B1C02">
        <w:t xml:space="preserve">        '429':</w:t>
      </w:r>
    </w:p>
    <w:p w14:paraId="59185EAF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'TS29122_CommonData.yaml#/components/responses/429'</w:t>
      </w:r>
    </w:p>
    <w:p w14:paraId="16F54A0D" w14:textId="77777777" w:rsidR="009B0A22" w:rsidRPr="008B1C02" w:rsidRDefault="009B0A22" w:rsidP="009B0A22">
      <w:pPr>
        <w:pStyle w:val="PL"/>
      </w:pPr>
      <w:r w:rsidRPr="008B1C02">
        <w:t xml:space="preserve">        '500':</w:t>
      </w:r>
    </w:p>
    <w:p w14:paraId="5B268C78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'TS29122_CommonData.yaml#/components/responses/500'</w:t>
      </w:r>
    </w:p>
    <w:p w14:paraId="70E7B6D3" w14:textId="77777777" w:rsidR="009B0A22" w:rsidRPr="008B1C02" w:rsidRDefault="009B0A22" w:rsidP="009B0A22">
      <w:pPr>
        <w:pStyle w:val="PL"/>
      </w:pPr>
      <w:r w:rsidRPr="008B1C02">
        <w:t xml:space="preserve">        '503':</w:t>
      </w:r>
    </w:p>
    <w:p w14:paraId="045DB7B0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'TS29122_CommonData.yaml#/components/responses/503'</w:t>
      </w:r>
    </w:p>
    <w:p w14:paraId="1A5C984E" w14:textId="77777777" w:rsidR="009B0A22" w:rsidRPr="008B1C02" w:rsidRDefault="009B0A22" w:rsidP="009B0A22">
      <w:pPr>
        <w:pStyle w:val="PL"/>
      </w:pPr>
      <w:r w:rsidRPr="008B1C02">
        <w:t xml:space="preserve">        default:</w:t>
      </w:r>
    </w:p>
    <w:p w14:paraId="6D4BB91B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'TS29122_CommonData.yaml#/components/responses/default'</w:t>
      </w:r>
    </w:p>
    <w:p w14:paraId="0D0939AC" w14:textId="77777777" w:rsidR="009B0A22" w:rsidRPr="008B1C02" w:rsidRDefault="009B0A22" w:rsidP="009B0A22">
      <w:pPr>
        <w:pStyle w:val="PL"/>
      </w:pPr>
    </w:p>
    <w:p w14:paraId="35F62E83" w14:textId="77777777" w:rsidR="009B0A22" w:rsidRPr="008B1C02" w:rsidRDefault="009B0A22" w:rsidP="009B0A22">
      <w:pPr>
        <w:pStyle w:val="PL"/>
      </w:pPr>
      <w:r w:rsidRPr="008B1C02">
        <w:t xml:space="preserve">    delete:</w:t>
      </w:r>
    </w:p>
    <w:p w14:paraId="406325D1" w14:textId="77777777" w:rsidR="009B0A22" w:rsidRPr="008B1C02" w:rsidRDefault="009B0A22" w:rsidP="009B0A22">
      <w:pPr>
        <w:pStyle w:val="PL"/>
      </w:pPr>
      <w:r w:rsidRPr="008B1C02">
        <w:t xml:space="preserve">      summary: Deletes an already existing subscription</w:t>
      </w:r>
    </w:p>
    <w:p w14:paraId="36AE8EAE" w14:textId="77777777" w:rsidR="009B0A22" w:rsidRPr="008B1C02" w:rsidRDefault="009B0A22" w:rsidP="009B0A22">
      <w:pPr>
        <w:pStyle w:val="PL"/>
      </w:pPr>
      <w:r w:rsidRPr="008B1C02">
        <w:t xml:space="preserve">      operationId: DeleteAnSubscription</w:t>
      </w:r>
    </w:p>
    <w:p w14:paraId="61A47530" w14:textId="77777777" w:rsidR="009B0A22" w:rsidRPr="008B1C02" w:rsidRDefault="009B0A22" w:rsidP="009B0A22">
      <w:pPr>
        <w:pStyle w:val="PL"/>
      </w:pPr>
      <w:r w:rsidRPr="008B1C02">
        <w:t xml:space="preserve">      tags:</w:t>
      </w:r>
    </w:p>
    <w:p w14:paraId="7D309351" w14:textId="77777777" w:rsidR="009B0A22" w:rsidRPr="008B1C02" w:rsidRDefault="009B0A22" w:rsidP="009B0A22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4B90854F" w14:textId="77777777" w:rsidR="009B0A22" w:rsidRPr="008B1C02" w:rsidRDefault="009B0A22" w:rsidP="009B0A22">
      <w:pPr>
        <w:pStyle w:val="PL"/>
      </w:pPr>
      <w:r w:rsidRPr="008B1C02">
        <w:t xml:space="preserve">      responses:</w:t>
      </w:r>
    </w:p>
    <w:p w14:paraId="0256FD59" w14:textId="77777777" w:rsidR="009B0A22" w:rsidRPr="008B1C02" w:rsidRDefault="009B0A22" w:rsidP="009B0A22">
      <w:pPr>
        <w:pStyle w:val="PL"/>
      </w:pPr>
      <w:r w:rsidRPr="008B1C02">
        <w:t xml:space="preserve">        '204':</w:t>
      </w:r>
    </w:p>
    <w:p w14:paraId="5E41E40C" w14:textId="77777777" w:rsidR="009B0A22" w:rsidRPr="008B1C02" w:rsidRDefault="009B0A22" w:rsidP="009B0A22">
      <w:pPr>
        <w:pStyle w:val="PL"/>
      </w:pPr>
      <w:r w:rsidRPr="008B1C02">
        <w:t xml:space="preserve">          description: No Content (Successful deletion of the existing subscription)</w:t>
      </w:r>
    </w:p>
    <w:p w14:paraId="20D67A5A" w14:textId="77777777" w:rsidR="009B0A22" w:rsidRPr="008B1C02" w:rsidRDefault="009B0A22" w:rsidP="009B0A22">
      <w:pPr>
        <w:pStyle w:val="PL"/>
      </w:pPr>
      <w:r w:rsidRPr="008B1C02">
        <w:t xml:space="preserve">        '307':</w:t>
      </w:r>
    </w:p>
    <w:p w14:paraId="5F209EF1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'TS29122_CommonData.yaml#/components/responses/307'</w:t>
      </w:r>
    </w:p>
    <w:p w14:paraId="017E7200" w14:textId="77777777" w:rsidR="009B0A22" w:rsidRPr="008B1C02" w:rsidRDefault="009B0A22" w:rsidP="009B0A22">
      <w:pPr>
        <w:pStyle w:val="PL"/>
      </w:pPr>
      <w:r w:rsidRPr="008B1C02">
        <w:t xml:space="preserve">        '308':</w:t>
      </w:r>
    </w:p>
    <w:p w14:paraId="6AE8136F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'TS29122_CommonData.yaml#/components/responses/308'</w:t>
      </w:r>
    </w:p>
    <w:p w14:paraId="643E7452" w14:textId="77777777" w:rsidR="009B0A22" w:rsidRPr="008B1C02" w:rsidRDefault="009B0A22" w:rsidP="009B0A22">
      <w:pPr>
        <w:pStyle w:val="PL"/>
      </w:pPr>
      <w:r w:rsidRPr="008B1C02">
        <w:t xml:space="preserve">        '400':</w:t>
      </w:r>
    </w:p>
    <w:p w14:paraId="4B0161DA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'TS29122_CommonData.yaml#/components/responses/400'</w:t>
      </w:r>
    </w:p>
    <w:p w14:paraId="0F13CFE6" w14:textId="77777777" w:rsidR="009B0A22" w:rsidRPr="008B1C02" w:rsidRDefault="009B0A22" w:rsidP="009B0A22">
      <w:pPr>
        <w:pStyle w:val="PL"/>
      </w:pPr>
      <w:r w:rsidRPr="008B1C02">
        <w:t xml:space="preserve">        '401':</w:t>
      </w:r>
    </w:p>
    <w:p w14:paraId="061B6D05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'TS29122_CommonData.yaml#/components/responses/401'</w:t>
      </w:r>
    </w:p>
    <w:p w14:paraId="653210B6" w14:textId="77777777" w:rsidR="009B0A22" w:rsidRPr="008B1C02" w:rsidRDefault="009B0A22" w:rsidP="009B0A22">
      <w:pPr>
        <w:pStyle w:val="PL"/>
      </w:pPr>
      <w:r w:rsidRPr="008B1C02">
        <w:t xml:space="preserve">        '403':</w:t>
      </w:r>
    </w:p>
    <w:p w14:paraId="4CB8034A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'TS29122_CommonData.yaml#/components/responses/403'</w:t>
      </w:r>
    </w:p>
    <w:p w14:paraId="4A62FA4F" w14:textId="77777777" w:rsidR="009B0A22" w:rsidRPr="008B1C02" w:rsidRDefault="009B0A22" w:rsidP="009B0A22">
      <w:pPr>
        <w:pStyle w:val="PL"/>
      </w:pPr>
      <w:r w:rsidRPr="008B1C02">
        <w:t xml:space="preserve">        '404':</w:t>
      </w:r>
    </w:p>
    <w:p w14:paraId="52298D07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'TS29122_CommonData.yaml#/components/responses/404'</w:t>
      </w:r>
    </w:p>
    <w:p w14:paraId="1F1427B4" w14:textId="77777777" w:rsidR="009B0A22" w:rsidRPr="008B1C02" w:rsidRDefault="009B0A22" w:rsidP="009B0A22">
      <w:pPr>
        <w:pStyle w:val="PL"/>
      </w:pPr>
      <w:r w:rsidRPr="008B1C02">
        <w:t xml:space="preserve">        '429':</w:t>
      </w:r>
    </w:p>
    <w:p w14:paraId="6343D5EB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'TS29122_CommonData.yaml#/components/responses/429'</w:t>
      </w:r>
    </w:p>
    <w:p w14:paraId="3C7274AF" w14:textId="77777777" w:rsidR="009B0A22" w:rsidRPr="008B1C02" w:rsidRDefault="009B0A22" w:rsidP="009B0A22">
      <w:pPr>
        <w:pStyle w:val="PL"/>
      </w:pPr>
      <w:r w:rsidRPr="008B1C02">
        <w:t xml:space="preserve">        '500':</w:t>
      </w:r>
    </w:p>
    <w:p w14:paraId="0DF32F06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'TS29122_CommonData.yaml#/components/responses/500'</w:t>
      </w:r>
    </w:p>
    <w:p w14:paraId="455FBDAA" w14:textId="77777777" w:rsidR="009B0A22" w:rsidRPr="008B1C02" w:rsidRDefault="009B0A22" w:rsidP="009B0A22">
      <w:pPr>
        <w:pStyle w:val="PL"/>
      </w:pPr>
      <w:r w:rsidRPr="008B1C02">
        <w:t xml:space="preserve">        '503':</w:t>
      </w:r>
    </w:p>
    <w:p w14:paraId="04FBFD5A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'TS29122_CommonData.yaml#/components/responses/503'</w:t>
      </w:r>
    </w:p>
    <w:p w14:paraId="523309F6" w14:textId="77777777" w:rsidR="009B0A22" w:rsidRPr="008B1C02" w:rsidRDefault="009B0A22" w:rsidP="009B0A22">
      <w:pPr>
        <w:pStyle w:val="PL"/>
      </w:pPr>
      <w:r w:rsidRPr="008B1C02">
        <w:t xml:space="preserve">        default:</w:t>
      </w:r>
    </w:p>
    <w:p w14:paraId="0B11F8EA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'TS29122_CommonData.yaml#/components/responses/default'</w:t>
      </w:r>
    </w:p>
    <w:p w14:paraId="4B86D49E" w14:textId="77777777" w:rsidR="009B0A22" w:rsidRPr="008B1C02" w:rsidRDefault="009B0A22" w:rsidP="009B0A22">
      <w:pPr>
        <w:pStyle w:val="PL"/>
      </w:pPr>
    </w:p>
    <w:p w14:paraId="0E97804D" w14:textId="77777777" w:rsidR="009B0A22" w:rsidRPr="008B1C02" w:rsidRDefault="009B0A22" w:rsidP="009B0A22">
      <w:pPr>
        <w:pStyle w:val="PL"/>
      </w:pPr>
      <w:r w:rsidRPr="008B1C02">
        <w:t>components:</w:t>
      </w:r>
    </w:p>
    <w:p w14:paraId="6521C7B6" w14:textId="77777777" w:rsidR="009B0A22" w:rsidRPr="008B1C02" w:rsidRDefault="009B0A22" w:rsidP="009B0A22">
      <w:pPr>
        <w:pStyle w:val="PL"/>
      </w:pPr>
      <w:r w:rsidRPr="008B1C02">
        <w:t xml:space="preserve">  securitySchemes:</w:t>
      </w:r>
    </w:p>
    <w:p w14:paraId="5BF784BB" w14:textId="77777777" w:rsidR="009B0A22" w:rsidRPr="008B1C02" w:rsidRDefault="009B0A22" w:rsidP="009B0A22">
      <w:pPr>
        <w:pStyle w:val="PL"/>
      </w:pPr>
      <w:r w:rsidRPr="008B1C02">
        <w:t xml:space="preserve">    oAuth2ClientCredentials:</w:t>
      </w:r>
    </w:p>
    <w:p w14:paraId="41ABDE30" w14:textId="77777777" w:rsidR="009B0A22" w:rsidRPr="008B1C02" w:rsidRDefault="009B0A22" w:rsidP="009B0A22">
      <w:pPr>
        <w:pStyle w:val="PL"/>
      </w:pPr>
      <w:r w:rsidRPr="008B1C02">
        <w:t xml:space="preserve">      type: oauth2</w:t>
      </w:r>
    </w:p>
    <w:p w14:paraId="7977B29F" w14:textId="77777777" w:rsidR="009B0A22" w:rsidRPr="008B1C02" w:rsidRDefault="009B0A22" w:rsidP="009B0A22">
      <w:pPr>
        <w:pStyle w:val="PL"/>
      </w:pPr>
      <w:r w:rsidRPr="008B1C02">
        <w:t xml:space="preserve">      flows:</w:t>
      </w:r>
    </w:p>
    <w:p w14:paraId="000C8024" w14:textId="77777777" w:rsidR="009B0A22" w:rsidRPr="008B1C02" w:rsidRDefault="009B0A22" w:rsidP="009B0A22">
      <w:pPr>
        <w:pStyle w:val="PL"/>
      </w:pPr>
      <w:r w:rsidRPr="008B1C02">
        <w:t xml:space="preserve">        clientCredentials:</w:t>
      </w:r>
    </w:p>
    <w:p w14:paraId="7A9C9AA6" w14:textId="77777777" w:rsidR="009B0A22" w:rsidRPr="008B1C02" w:rsidRDefault="009B0A22" w:rsidP="009B0A22">
      <w:pPr>
        <w:pStyle w:val="PL"/>
      </w:pPr>
      <w:r w:rsidRPr="008B1C02">
        <w:t xml:space="preserve">          tokenUrl: '{tokenUrl}'</w:t>
      </w:r>
    </w:p>
    <w:p w14:paraId="64E5CDA3" w14:textId="77777777" w:rsidR="009B0A22" w:rsidRPr="008B1C02" w:rsidRDefault="009B0A22" w:rsidP="009B0A22">
      <w:pPr>
        <w:pStyle w:val="PL"/>
      </w:pPr>
      <w:r w:rsidRPr="008B1C02">
        <w:t xml:space="preserve">          scopes: {}</w:t>
      </w:r>
    </w:p>
    <w:p w14:paraId="5F0ECD17" w14:textId="77777777" w:rsidR="009B0A22" w:rsidRPr="008B1C02" w:rsidRDefault="009B0A22" w:rsidP="009B0A22">
      <w:pPr>
        <w:pStyle w:val="PL"/>
      </w:pPr>
      <w:r w:rsidRPr="008B1C02">
        <w:t xml:space="preserve">  schemas: </w:t>
      </w:r>
    </w:p>
    <w:p w14:paraId="55DED441" w14:textId="77777777" w:rsidR="009B0A22" w:rsidRPr="008B1C02" w:rsidRDefault="009B0A22" w:rsidP="009B0A22">
      <w:pPr>
        <w:pStyle w:val="PL"/>
      </w:pPr>
      <w:r w:rsidRPr="008B1C02">
        <w:t xml:space="preserve">    ServiceParameterData:</w:t>
      </w:r>
    </w:p>
    <w:p w14:paraId="6081A6D7" w14:textId="77777777" w:rsidR="009B0A22" w:rsidRPr="008B1C02" w:rsidRDefault="009B0A22" w:rsidP="009B0A22">
      <w:pPr>
        <w:pStyle w:val="PL"/>
      </w:pPr>
      <w:r w:rsidRPr="008B1C02">
        <w:t xml:space="preserve">      description: Represents an individual Service Parameter subscription resource.</w:t>
      </w:r>
    </w:p>
    <w:p w14:paraId="68EA6F27" w14:textId="77777777" w:rsidR="009B0A22" w:rsidRPr="008B1C02" w:rsidRDefault="009B0A22" w:rsidP="009B0A22">
      <w:pPr>
        <w:pStyle w:val="PL"/>
      </w:pPr>
      <w:r w:rsidRPr="008B1C02">
        <w:lastRenderedPageBreak/>
        <w:t xml:space="preserve">      type: object</w:t>
      </w:r>
    </w:p>
    <w:p w14:paraId="04B71E56" w14:textId="77777777" w:rsidR="009B0A22" w:rsidRPr="008B1C02" w:rsidRDefault="009B0A22" w:rsidP="009B0A22">
      <w:pPr>
        <w:pStyle w:val="PL"/>
      </w:pPr>
      <w:r w:rsidRPr="008B1C02">
        <w:t xml:space="preserve">      properties:</w:t>
      </w:r>
    </w:p>
    <w:p w14:paraId="001383B1" w14:textId="77777777" w:rsidR="009B0A22" w:rsidRPr="008B1C02" w:rsidRDefault="009B0A22" w:rsidP="009B0A22">
      <w:pPr>
        <w:pStyle w:val="PL"/>
      </w:pPr>
      <w:r w:rsidRPr="008B1C02">
        <w:t xml:space="preserve">        afServiceId:</w:t>
      </w:r>
    </w:p>
    <w:p w14:paraId="07AFC47E" w14:textId="77777777" w:rsidR="009B0A22" w:rsidRPr="008B1C02" w:rsidRDefault="009B0A22" w:rsidP="009B0A22">
      <w:pPr>
        <w:pStyle w:val="PL"/>
      </w:pPr>
      <w:r w:rsidRPr="008B1C02">
        <w:t xml:space="preserve">          type: string</w:t>
      </w:r>
    </w:p>
    <w:p w14:paraId="7D11C92C" w14:textId="77777777" w:rsidR="009B0A22" w:rsidRPr="008B1C02" w:rsidRDefault="009B0A22" w:rsidP="009B0A22">
      <w:pPr>
        <w:pStyle w:val="PL"/>
      </w:pPr>
      <w:r w:rsidRPr="008B1C02">
        <w:t xml:space="preserve">          description: Identifies a service on behalf of which the AF is issuing the request.</w:t>
      </w:r>
    </w:p>
    <w:p w14:paraId="2E5F9BB5" w14:textId="77777777" w:rsidR="009B0A22" w:rsidRPr="008B1C02" w:rsidRDefault="009B0A22" w:rsidP="009B0A22">
      <w:pPr>
        <w:pStyle w:val="PL"/>
      </w:pPr>
      <w:r w:rsidRPr="008B1C02">
        <w:t xml:space="preserve">        appId:</w:t>
      </w:r>
    </w:p>
    <w:p w14:paraId="24E546CC" w14:textId="77777777" w:rsidR="009B0A22" w:rsidRPr="008B1C02" w:rsidRDefault="009B0A22" w:rsidP="009B0A22">
      <w:pPr>
        <w:pStyle w:val="PL"/>
      </w:pPr>
      <w:r w:rsidRPr="008B1C02">
        <w:t xml:space="preserve">          type: string</w:t>
      </w:r>
    </w:p>
    <w:p w14:paraId="0AD9C3FF" w14:textId="77777777" w:rsidR="009B0A22" w:rsidRPr="008B1C02" w:rsidRDefault="009B0A22" w:rsidP="009B0A22">
      <w:pPr>
        <w:pStyle w:val="PL"/>
      </w:pPr>
      <w:r w:rsidRPr="008B1C02">
        <w:t xml:space="preserve">          description: Identifies an application.</w:t>
      </w:r>
    </w:p>
    <w:p w14:paraId="5F40D6D7" w14:textId="77777777" w:rsidR="009B0A22" w:rsidRPr="008B1C02" w:rsidRDefault="009B0A22" w:rsidP="009B0A22">
      <w:pPr>
        <w:pStyle w:val="PL"/>
      </w:pPr>
      <w:r w:rsidRPr="008B1C02">
        <w:t xml:space="preserve">        dnn:</w:t>
      </w:r>
    </w:p>
    <w:p w14:paraId="557EE1B4" w14:textId="77777777" w:rsidR="009B0A22" w:rsidRPr="008B1C02" w:rsidRDefault="009B0A22" w:rsidP="009B0A22">
      <w:pPr>
        <w:pStyle w:val="PL"/>
      </w:pPr>
      <w:r w:rsidRPr="008B1C02">
        <w:t xml:space="preserve">          $ref: 'TS29571_CommonData.yaml#/components/schemas/Dnn'</w:t>
      </w:r>
    </w:p>
    <w:p w14:paraId="7FA589EF" w14:textId="77777777" w:rsidR="009B0A22" w:rsidRPr="008B1C02" w:rsidRDefault="009B0A22" w:rsidP="009B0A22">
      <w:pPr>
        <w:pStyle w:val="PL"/>
      </w:pPr>
      <w:r w:rsidRPr="008B1C02">
        <w:t xml:space="preserve">        snssai:</w:t>
      </w:r>
    </w:p>
    <w:p w14:paraId="0CA983F9" w14:textId="77777777" w:rsidR="009B0A22" w:rsidRPr="008B1C02" w:rsidRDefault="009B0A22" w:rsidP="009B0A22">
      <w:pPr>
        <w:pStyle w:val="PL"/>
      </w:pPr>
      <w:r w:rsidRPr="008B1C02">
        <w:t xml:space="preserve">          $ref: 'TS29571_CommonData.yaml#/components/schemas/Snssai'</w:t>
      </w:r>
    </w:p>
    <w:p w14:paraId="5E389B88" w14:textId="77777777" w:rsidR="009B0A22" w:rsidRPr="008B1C02" w:rsidRDefault="009B0A22" w:rsidP="009B0A22">
      <w:pPr>
        <w:pStyle w:val="PL"/>
      </w:pPr>
      <w:r w:rsidRPr="008B1C02">
        <w:t xml:space="preserve">        externalGroupId:</w:t>
      </w:r>
    </w:p>
    <w:p w14:paraId="3CB39376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'TS29122_CommonData.yaml#/components/schemas/ExternalGroupId'</w:t>
      </w:r>
    </w:p>
    <w:p w14:paraId="502CF4A7" w14:textId="77777777" w:rsidR="009B0A22" w:rsidRPr="008B1C02" w:rsidRDefault="009B0A22" w:rsidP="009B0A22">
      <w:pPr>
        <w:pStyle w:val="PL"/>
      </w:pPr>
      <w:r w:rsidRPr="008B1C02">
        <w:t xml:space="preserve">        anyUeInd:</w:t>
      </w:r>
    </w:p>
    <w:p w14:paraId="67B27BE3" w14:textId="77777777" w:rsidR="009B0A22" w:rsidRPr="008B1C02" w:rsidRDefault="009B0A22" w:rsidP="009B0A22">
      <w:pPr>
        <w:pStyle w:val="PL"/>
      </w:pPr>
      <w:r w:rsidRPr="008B1C02">
        <w:t xml:space="preserve">          type: boolean</w:t>
      </w:r>
    </w:p>
    <w:p w14:paraId="4547AFC5" w14:textId="77777777" w:rsidR="009B0A22" w:rsidRPr="008B1C02" w:rsidRDefault="009B0A22" w:rsidP="009B0A22">
      <w:pPr>
        <w:pStyle w:val="PL"/>
      </w:pPr>
      <w:r w:rsidRPr="008B1C02">
        <w:t xml:space="preserve">          description: &gt;</w:t>
      </w:r>
    </w:p>
    <w:p w14:paraId="6A2EFF84" w14:textId="77777777" w:rsidR="009B0A22" w:rsidRPr="008B1C02" w:rsidRDefault="009B0A22" w:rsidP="009B0A22">
      <w:pPr>
        <w:pStyle w:val="PL"/>
      </w:pPr>
      <w:r w:rsidRPr="008B1C02">
        <w:t xml:space="preserve">            Identifies whether the AF request applies to any UE. This attribute</w:t>
      </w:r>
    </w:p>
    <w:p w14:paraId="280D5AD3" w14:textId="77777777" w:rsidR="009B0A22" w:rsidRPr="008B1C02" w:rsidRDefault="009B0A22" w:rsidP="009B0A22">
      <w:pPr>
        <w:pStyle w:val="PL"/>
      </w:pPr>
      <w:r w:rsidRPr="008B1C02">
        <w:t xml:space="preserve">            shall set to "true" if applicable for any UE, otherwise, set to "false".</w:t>
      </w:r>
    </w:p>
    <w:p w14:paraId="23620B66" w14:textId="77777777" w:rsidR="009B0A22" w:rsidRPr="008B1C02" w:rsidRDefault="009B0A22" w:rsidP="009B0A22">
      <w:pPr>
        <w:pStyle w:val="PL"/>
      </w:pPr>
      <w:r w:rsidRPr="008B1C02">
        <w:t xml:space="preserve">        gpsi:</w:t>
      </w:r>
    </w:p>
    <w:p w14:paraId="035C0B1F" w14:textId="77777777" w:rsidR="009B0A22" w:rsidRPr="008B1C02" w:rsidRDefault="009B0A22" w:rsidP="009B0A22">
      <w:pPr>
        <w:pStyle w:val="PL"/>
      </w:pPr>
      <w:r w:rsidRPr="008B1C02">
        <w:t xml:space="preserve">          $ref: 'TS29571_CommonData.yaml#/components/schemas/Gpsi'</w:t>
      </w:r>
    </w:p>
    <w:p w14:paraId="7D23472D" w14:textId="77777777" w:rsidR="009B0A22" w:rsidRPr="008B1C02" w:rsidRDefault="009B0A22" w:rsidP="009B0A22">
      <w:pPr>
        <w:pStyle w:val="PL"/>
      </w:pPr>
      <w:r w:rsidRPr="008B1C02">
        <w:t xml:space="preserve">        ueIpv4:</w:t>
      </w:r>
    </w:p>
    <w:p w14:paraId="4D6E7BEA" w14:textId="77777777" w:rsidR="009B0A22" w:rsidRPr="008B1C02" w:rsidRDefault="009B0A22" w:rsidP="009B0A22">
      <w:pPr>
        <w:pStyle w:val="PL"/>
      </w:pPr>
      <w:r w:rsidRPr="008B1C02">
        <w:t xml:space="preserve">          $ref: 'TS29571_CommonData.yaml#/components/schemas/Ipv4Addr'</w:t>
      </w:r>
    </w:p>
    <w:p w14:paraId="22948F82" w14:textId="77777777" w:rsidR="009B0A22" w:rsidRPr="008B1C02" w:rsidRDefault="009B0A22" w:rsidP="009B0A22">
      <w:pPr>
        <w:pStyle w:val="PL"/>
      </w:pPr>
      <w:r w:rsidRPr="008B1C02">
        <w:t xml:space="preserve">        ueIpv6:</w:t>
      </w:r>
    </w:p>
    <w:p w14:paraId="38523D5A" w14:textId="77777777" w:rsidR="009B0A22" w:rsidRPr="008B1C02" w:rsidRDefault="009B0A22" w:rsidP="009B0A22">
      <w:pPr>
        <w:pStyle w:val="PL"/>
      </w:pPr>
      <w:r w:rsidRPr="008B1C02">
        <w:t xml:space="preserve">          $ref: 'TS29571_CommonData.yaml#/components/schemas/Ipv6Addr'</w:t>
      </w:r>
    </w:p>
    <w:p w14:paraId="46087857" w14:textId="77777777" w:rsidR="009B0A22" w:rsidRPr="008B1C02" w:rsidRDefault="009B0A22" w:rsidP="009B0A22">
      <w:pPr>
        <w:pStyle w:val="PL"/>
      </w:pPr>
      <w:r w:rsidRPr="008B1C02">
        <w:t xml:space="preserve">        ueMac:</w:t>
      </w:r>
    </w:p>
    <w:p w14:paraId="4DFD88DB" w14:textId="77777777" w:rsidR="009B0A22" w:rsidRPr="008B1C02" w:rsidRDefault="009B0A22" w:rsidP="009B0A22">
      <w:pPr>
        <w:pStyle w:val="PL"/>
      </w:pPr>
      <w:r w:rsidRPr="008B1C02">
        <w:t xml:space="preserve">          $ref: 'TS29571_CommonData.yaml#/components/schemas/MacAddr48'</w:t>
      </w:r>
    </w:p>
    <w:p w14:paraId="12781EF1" w14:textId="77777777" w:rsidR="009B0A22" w:rsidRPr="008B1C02" w:rsidRDefault="009B0A22" w:rsidP="009B0A22">
      <w:pPr>
        <w:pStyle w:val="PL"/>
      </w:pPr>
      <w:r w:rsidRPr="008B1C02">
        <w:t xml:space="preserve">        self:</w:t>
      </w:r>
    </w:p>
    <w:p w14:paraId="2547ADD0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'TS29122_CommonData.yaml#/components/schemas/Link'</w:t>
      </w:r>
    </w:p>
    <w:p w14:paraId="49E3C91F" w14:textId="77777777" w:rsidR="009B0A22" w:rsidRPr="008B1C02" w:rsidRDefault="009B0A22" w:rsidP="009B0A22">
      <w:pPr>
        <w:pStyle w:val="PL"/>
      </w:pPr>
      <w:r w:rsidRPr="008B1C02">
        <w:t xml:space="preserve">        subNotifEvents:</w:t>
      </w:r>
    </w:p>
    <w:p w14:paraId="42A78BD2" w14:textId="77777777" w:rsidR="009B0A22" w:rsidRPr="008B1C02" w:rsidRDefault="009B0A22" w:rsidP="009B0A22">
      <w:pPr>
        <w:pStyle w:val="PL"/>
      </w:pPr>
      <w:r w:rsidRPr="008B1C02">
        <w:t xml:space="preserve">          type: array</w:t>
      </w:r>
    </w:p>
    <w:p w14:paraId="30ABBDCC" w14:textId="77777777" w:rsidR="009B0A22" w:rsidRPr="008B1C02" w:rsidRDefault="009B0A22" w:rsidP="009B0A22">
      <w:pPr>
        <w:pStyle w:val="PL"/>
      </w:pPr>
      <w:r w:rsidRPr="008B1C02">
        <w:t xml:space="preserve">          items:</w:t>
      </w:r>
    </w:p>
    <w:p w14:paraId="479D1207" w14:textId="77777777" w:rsidR="009B0A22" w:rsidRPr="008B1C02" w:rsidRDefault="009B0A22" w:rsidP="009B0A22">
      <w:pPr>
        <w:pStyle w:val="PL"/>
      </w:pPr>
      <w:r w:rsidRPr="008B1C02">
        <w:t xml:space="preserve">            $ref: '#/components/schemas/Event'</w:t>
      </w:r>
    </w:p>
    <w:p w14:paraId="6FC964FE" w14:textId="77777777" w:rsidR="009B0A22" w:rsidRPr="008B1C02" w:rsidRDefault="009B0A22" w:rsidP="009B0A22">
      <w:pPr>
        <w:pStyle w:val="PL"/>
      </w:pPr>
      <w:r w:rsidRPr="008B1C02">
        <w:t xml:space="preserve">          minItems: 1</w:t>
      </w:r>
    </w:p>
    <w:p w14:paraId="1C3444EF" w14:textId="77777777" w:rsidR="009B0A22" w:rsidRPr="008B1C02" w:rsidRDefault="009B0A22" w:rsidP="009B0A22">
      <w:pPr>
        <w:pStyle w:val="PL"/>
      </w:pPr>
      <w:r w:rsidRPr="008B1C02">
        <w:t xml:space="preserve">        notificationDestination:</w:t>
      </w:r>
    </w:p>
    <w:p w14:paraId="1C454497" w14:textId="77777777" w:rsidR="009B0A22" w:rsidRPr="008B1C02" w:rsidRDefault="009B0A22" w:rsidP="009B0A22">
      <w:pPr>
        <w:pStyle w:val="PL"/>
      </w:pPr>
      <w:r w:rsidRPr="008B1C02">
        <w:t xml:space="preserve">          $ref: 'TS29571_CommonData.yaml#/components/schemas/Uri'</w:t>
      </w:r>
    </w:p>
    <w:p w14:paraId="28651E70" w14:textId="77777777" w:rsidR="009B0A22" w:rsidRPr="008B1C02" w:rsidRDefault="009B0A22" w:rsidP="009B0A22">
      <w:pPr>
        <w:pStyle w:val="PL"/>
      </w:pPr>
      <w:r w:rsidRPr="008B1C02">
        <w:t xml:space="preserve">        requestTestNotification:</w:t>
      </w:r>
    </w:p>
    <w:p w14:paraId="4A4D7066" w14:textId="77777777" w:rsidR="009B0A22" w:rsidRPr="008B1C02" w:rsidRDefault="009B0A22" w:rsidP="009B0A22">
      <w:pPr>
        <w:pStyle w:val="PL"/>
      </w:pPr>
      <w:r w:rsidRPr="008B1C02">
        <w:t xml:space="preserve">          type: boolean</w:t>
      </w:r>
    </w:p>
    <w:p w14:paraId="17DDDE5C" w14:textId="77777777" w:rsidR="009B0A22" w:rsidRPr="008B1C02" w:rsidRDefault="009B0A22" w:rsidP="009B0A22">
      <w:pPr>
        <w:pStyle w:val="PL"/>
      </w:pPr>
      <w:r w:rsidRPr="008B1C02">
        <w:t xml:space="preserve">          description: &gt;</w:t>
      </w:r>
    </w:p>
    <w:p w14:paraId="35A83914" w14:textId="77777777" w:rsidR="009B0A22" w:rsidRPr="008B1C02" w:rsidRDefault="009B0A22" w:rsidP="009B0A22">
      <w:pPr>
        <w:pStyle w:val="PL"/>
      </w:pPr>
      <w:r w:rsidRPr="008B1C02">
        <w:t xml:space="preserve">            Set to true by the AF to request the NEF to send a test notification</w:t>
      </w:r>
    </w:p>
    <w:p w14:paraId="11A27CF3" w14:textId="77777777" w:rsidR="009B0A22" w:rsidRPr="008B1C02" w:rsidRDefault="009B0A22" w:rsidP="009B0A22">
      <w:pPr>
        <w:pStyle w:val="PL"/>
      </w:pPr>
      <w:r w:rsidRPr="008B1C02">
        <w:t xml:space="preserve">            as defined in clause 5.2.5.3 of 3GPP TS 29.122. Set to false or omitted otherwise.</w:t>
      </w:r>
    </w:p>
    <w:p w14:paraId="21A03119" w14:textId="77777777" w:rsidR="009B0A22" w:rsidRPr="008B1C02" w:rsidRDefault="009B0A22" w:rsidP="009B0A22">
      <w:pPr>
        <w:pStyle w:val="PL"/>
      </w:pPr>
      <w:r w:rsidRPr="008B1C02">
        <w:t xml:space="preserve">        websockNotifConfig:</w:t>
      </w:r>
    </w:p>
    <w:p w14:paraId="1988561D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'TS29122_CommonData.yaml#/components/schemas/WebsockNotifConfig'</w:t>
      </w:r>
    </w:p>
    <w:p w14:paraId="1E5C5BB2" w14:textId="77777777" w:rsidR="009B0A22" w:rsidRPr="008B1C02" w:rsidRDefault="009B0A22" w:rsidP="009B0A22">
      <w:pPr>
        <w:pStyle w:val="PL"/>
      </w:pPr>
      <w:r w:rsidRPr="008B1C02">
        <w:t xml:space="preserve">        paramOverPc5:</w:t>
      </w:r>
    </w:p>
    <w:p w14:paraId="5836883D" w14:textId="77777777" w:rsidR="009B0A22" w:rsidRPr="008B1C02" w:rsidRDefault="009B0A22" w:rsidP="009B0A22">
      <w:pPr>
        <w:pStyle w:val="PL"/>
      </w:pPr>
      <w:r w:rsidRPr="008B1C02">
        <w:t xml:space="preserve">          $ref: '#/components/schemas/ParameterOverPc5'</w:t>
      </w:r>
    </w:p>
    <w:p w14:paraId="3F157E6D" w14:textId="77777777" w:rsidR="009B0A22" w:rsidRPr="008B1C02" w:rsidRDefault="009B0A22" w:rsidP="009B0A22">
      <w:pPr>
        <w:pStyle w:val="PL"/>
      </w:pPr>
      <w:r w:rsidRPr="008B1C02">
        <w:t xml:space="preserve">        paramOverUu:</w:t>
      </w:r>
    </w:p>
    <w:p w14:paraId="369FF583" w14:textId="77777777" w:rsidR="009B0A22" w:rsidRPr="008B1C02" w:rsidRDefault="009B0A22" w:rsidP="009B0A22">
      <w:pPr>
        <w:pStyle w:val="PL"/>
      </w:pPr>
      <w:r w:rsidRPr="008B1C02">
        <w:t xml:space="preserve">          $ref: '#/components/schemas/ParameterOverUu'</w:t>
      </w:r>
    </w:p>
    <w:p w14:paraId="319A7B3B" w14:textId="77777777" w:rsidR="009B0A22" w:rsidRPr="008B1C02" w:rsidRDefault="009B0A22" w:rsidP="009B0A22">
      <w:pPr>
        <w:pStyle w:val="PL"/>
      </w:pPr>
      <w:r w:rsidRPr="008B1C02">
        <w:t xml:space="preserve">        paramForProSeDd:</w:t>
      </w:r>
    </w:p>
    <w:p w14:paraId="0E765BB5" w14:textId="77777777" w:rsidR="009B0A22" w:rsidRPr="008B1C02" w:rsidRDefault="009B0A22" w:rsidP="009B0A22">
      <w:pPr>
        <w:pStyle w:val="PL"/>
      </w:pPr>
      <w:r w:rsidRPr="008B1C02">
        <w:t xml:space="preserve">          $ref: '#/components/schemas/ParamForProSeDd'</w:t>
      </w:r>
    </w:p>
    <w:p w14:paraId="6DA8D6FD" w14:textId="77777777" w:rsidR="009B0A22" w:rsidRPr="008B1C02" w:rsidRDefault="009B0A22" w:rsidP="009B0A22">
      <w:pPr>
        <w:pStyle w:val="PL"/>
      </w:pPr>
      <w:r w:rsidRPr="008B1C02">
        <w:t xml:space="preserve">        paramForProSeDc:</w:t>
      </w:r>
    </w:p>
    <w:p w14:paraId="014C9682" w14:textId="77777777" w:rsidR="009B0A22" w:rsidRPr="008B1C02" w:rsidRDefault="009B0A22" w:rsidP="009B0A22">
      <w:pPr>
        <w:pStyle w:val="PL"/>
      </w:pPr>
      <w:r w:rsidRPr="008B1C02">
        <w:t xml:space="preserve">          $ref: '#/components/schemas/ParamForProSeDc'</w:t>
      </w:r>
    </w:p>
    <w:p w14:paraId="7236B099" w14:textId="77777777" w:rsidR="009B0A22" w:rsidRPr="008B1C02" w:rsidRDefault="009B0A22" w:rsidP="009B0A22">
      <w:pPr>
        <w:pStyle w:val="PL"/>
      </w:pPr>
      <w:r w:rsidRPr="008B1C02">
        <w:t xml:space="preserve">        paramForProSeU2NRelUe:</w:t>
      </w:r>
    </w:p>
    <w:p w14:paraId="3721C057" w14:textId="77777777" w:rsidR="009B0A22" w:rsidRPr="008B1C02" w:rsidRDefault="009B0A22" w:rsidP="009B0A22">
      <w:pPr>
        <w:pStyle w:val="PL"/>
      </w:pPr>
      <w:r w:rsidRPr="008B1C02">
        <w:t xml:space="preserve">          $ref: '#/components/schemas/ParamForProSeU2NRelUe'</w:t>
      </w:r>
    </w:p>
    <w:p w14:paraId="24DC980F" w14:textId="77777777" w:rsidR="009B0A22" w:rsidRPr="008B1C02" w:rsidRDefault="009B0A22" w:rsidP="009B0A22">
      <w:pPr>
        <w:pStyle w:val="PL"/>
      </w:pPr>
      <w:r w:rsidRPr="008B1C02">
        <w:t xml:space="preserve">        paramForProSeRemUe:</w:t>
      </w:r>
    </w:p>
    <w:p w14:paraId="3DC231BE" w14:textId="77777777" w:rsidR="009B0A22" w:rsidRPr="008B1C02" w:rsidRDefault="009B0A22" w:rsidP="009B0A22">
      <w:pPr>
        <w:pStyle w:val="PL"/>
      </w:pPr>
      <w:r w:rsidRPr="008B1C02">
        <w:t xml:space="preserve">          $ref: '#/components/schemas/ParamForProSeRemUe'</w:t>
      </w:r>
    </w:p>
    <w:p w14:paraId="5DFB2C00" w14:textId="77777777" w:rsidR="009B0A22" w:rsidRPr="008B1C02" w:rsidRDefault="009B0A22" w:rsidP="009B0A22">
      <w:pPr>
        <w:pStyle w:val="PL"/>
      </w:pPr>
      <w:r w:rsidRPr="008B1C02">
        <w:t xml:space="preserve">        urspGuidance:</w:t>
      </w:r>
    </w:p>
    <w:p w14:paraId="07D3DE03" w14:textId="77777777" w:rsidR="009B0A22" w:rsidRPr="008B1C02" w:rsidRDefault="009B0A22" w:rsidP="009B0A22">
      <w:pPr>
        <w:pStyle w:val="PL"/>
      </w:pPr>
      <w:r w:rsidRPr="008B1C02">
        <w:t xml:space="preserve">          type: array</w:t>
      </w:r>
    </w:p>
    <w:p w14:paraId="65F8BCAE" w14:textId="77777777" w:rsidR="009B0A22" w:rsidRPr="008B1C02" w:rsidRDefault="009B0A22" w:rsidP="009B0A22">
      <w:pPr>
        <w:pStyle w:val="PL"/>
      </w:pPr>
      <w:r w:rsidRPr="008B1C02">
        <w:t xml:space="preserve">          items:</w:t>
      </w:r>
    </w:p>
    <w:p w14:paraId="126B43C5" w14:textId="77777777" w:rsidR="009B0A22" w:rsidRPr="008B1C02" w:rsidRDefault="009B0A22" w:rsidP="009B0A22">
      <w:pPr>
        <w:pStyle w:val="PL"/>
      </w:pPr>
      <w:r w:rsidRPr="008B1C02">
        <w:t xml:space="preserve">            $ref: '#/components/schemas/UrspRuleRequest'</w:t>
      </w:r>
    </w:p>
    <w:p w14:paraId="381386E7" w14:textId="77777777" w:rsidR="009B0A22" w:rsidRPr="008B1C02" w:rsidRDefault="009B0A22" w:rsidP="009B0A22">
      <w:pPr>
        <w:pStyle w:val="PL"/>
      </w:pPr>
      <w:r w:rsidRPr="008B1C02">
        <w:t xml:space="preserve">          minItems: 1</w:t>
      </w:r>
    </w:p>
    <w:p w14:paraId="602B1772" w14:textId="77777777" w:rsidR="009B0A22" w:rsidRPr="008B1C02" w:rsidRDefault="009B0A22" w:rsidP="009B0A22">
      <w:pPr>
        <w:pStyle w:val="PL"/>
      </w:pPr>
      <w:r w:rsidRPr="008B1C02">
        <w:t xml:space="preserve">          description: Contains the service parameter used to guide the URSP.</w:t>
      </w:r>
    </w:p>
    <w:p w14:paraId="702F4DD9" w14:textId="77777777" w:rsidR="009B0A22" w:rsidRPr="008B1C02" w:rsidRDefault="009B0A22" w:rsidP="009B0A22">
      <w:pPr>
        <w:pStyle w:val="PL"/>
      </w:pPr>
      <w:r w:rsidRPr="008B1C02">
        <w:t xml:space="preserve">        mtcProviderId:</w:t>
      </w:r>
    </w:p>
    <w:p w14:paraId="61CA6B13" w14:textId="77777777" w:rsidR="009B0A22" w:rsidRPr="008B1C02" w:rsidRDefault="009B0A22" w:rsidP="009B0A22">
      <w:pPr>
        <w:pStyle w:val="PL"/>
      </w:pPr>
      <w:r w:rsidRPr="008B1C02">
        <w:t xml:space="preserve">          $ref: 'TS29571_CommonData.yaml#/components/schemas/MtcProviderInformation'</w:t>
      </w:r>
    </w:p>
    <w:p w14:paraId="2D7AB1D0" w14:textId="77777777" w:rsidR="009B0A22" w:rsidRPr="008B1C02" w:rsidRDefault="009B0A22" w:rsidP="009B0A22">
      <w:pPr>
        <w:pStyle w:val="PL"/>
      </w:pPr>
      <w:r w:rsidRPr="008B1C02">
        <w:t xml:space="preserve">        suppFeat:</w:t>
      </w:r>
    </w:p>
    <w:p w14:paraId="57044058" w14:textId="77777777" w:rsidR="009B0A22" w:rsidRPr="008B1C02" w:rsidRDefault="009B0A22" w:rsidP="009B0A22">
      <w:pPr>
        <w:pStyle w:val="PL"/>
      </w:pPr>
      <w:r w:rsidRPr="008B1C02">
        <w:t xml:space="preserve">          $ref: 'TS29571_CommonData.yaml#/components/schemas/SupportedFeatures'</w:t>
      </w:r>
    </w:p>
    <w:p w14:paraId="59254A42" w14:textId="77777777" w:rsidR="009B0A22" w:rsidRPr="008B1C02" w:rsidRDefault="009B0A22" w:rsidP="009B0A22">
      <w:pPr>
        <w:pStyle w:val="PL"/>
      </w:pPr>
      <w:r w:rsidRPr="008B1C02">
        <w:t xml:space="preserve">    ServiceParameterDataPatch:</w:t>
      </w:r>
    </w:p>
    <w:p w14:paraId="069E9B19" w14:textId="77777777" w:rsidR="009B0A22" w:rsidRPr="008B1C02" w:rsidRDefault="009B0A22" w:rsidP="009B0A22">
      <w:pPr>
        <w:pStyle w:val="PL"/>
      </w:pPr>
      <w:r w:rsidRPr="008B1C02">
        <w:t xml:space="preserve">      description: &gt;</w:t>
      </w:r>
    </w:p>
    <w:p w14:paraId="0DB0CEC0" w14:textId="77777777" w:rsidR="009B0A22" w:rsidRPr="008B1C02" w:rsidRDefault="009B0A22" w:rsidP="009B0A22">
      <w:pPr>
        <w:pStyle w:val="PL"/>
      </w:pPr>
      <w:r w:rsidRPr="008B1C02">
        <w:t xml:space="preserve">        Represents the parameters to request the modification of a service parameter</w:t>
      </w:r>
    </w:p>
    <w:p w14:paraId="52F845DC" w14:textId="77777777" w:rsidR="009B0A22" w:rsidRPr="008B1C02" w:rsidRDefault="009B0A22" w:rsidP="009B0A22">
      <w:pPr>
        <w:pStyle w:val="PL"/>
      </w:pPr>
      <w:r w:rsidRPr="008B1C02">
        <w:t xml:space="preserve">        subscription resource.</w:t>
      </w:r>
    </w:p>
    <w:p w14:paraId="199CE5E9" w14:textId="77777777" w:rsidR="009B0A22" w:rsidRPr="008B1C02" w:rsidRDefault="009B0A22" w:rsidP="009B0A22">
      <w:pPr>
        <w:pStyle w:val="PL"/>
      </w:pPr>
      <w:r w:rsidRPr="008B1C02">
        <w:t xml:space="preserve">      type: object</w:t>
      </w:r>
    </w:p>
    <w:p w14:paraId="332CDF15" w14:textId="77777777" w:rsidR="009B0A22" w:rsidRPr="008B1C02" w:rsidRDefault="009B0A22" w:rsidP="009B0A22">
      <w:pPr>
        <w:pStyle w:val="PL"/>
      </w:pPr>
      <w:r w:rsidRPr="008B1C02">
        <w:t xml:space="preserve">      properties:</w:t>
      </w:r>
    </w:p>
    <w:p w14:paraId="5B76EE63" w14:textId="77777777" w:rsidR="009B0A22" w:rsidRPr="008B1C02" w:rsidRDefault="009B0A22" w:rsidP="009B0A22">
      <w:pPr>
        <w:pStyle w:val="PL"/>
      </w:pPr>
      <w:r w:rsidRPr="008B1C02">
        <w:t xml:space="preserve">        paramOverPc5:</w:t>
      </w:r>
    </w:p>
    <w:p w14:paraId="7CA429EC" w14:textId="77777777" w:rsidR="009B0A22" w:rsidRPr="008B1C02" w:rsidRDefault="009B0A22" w:rsidP="009B0A22">
      <w:pPr>
        <w:pStyle w:val="PL"/>
      </w:pPr>
      <w:r w:rsidRPr="008B1C02">
        <w:t xml:space="preserve">          $ref: '#/components/schemas/ParameterOverPc5Rm'</w:t>
      </w:r>
    </w:p>
    <w:p w14:paraId="40E93A65" w14:textId="77777777" w:rsidR="009B0A22" w:rsidRPr="008B1C02" w:rsidRDefault="009B0A22" w:rsidP="009B0A22">
      <w:pPr>
        <w:pStyle w:val="PL"/>
      </w:pPr>
      <w:r w:rsidRPr="008B1C02">
        <w:t xml:space="preserve">        paramOverUu:</w:t>
      </w:r>
    </w:p>
    <w:p w14:paraId="4E7211AD" w14:textId="77777777" w:rsidR="009B0A22" w:rsidRPr="008B1C02" w:rsidRDefault="009B0A22" w:rsidP="009B0A22">
      <w:pPr>
        <w:pStyle w:val="PL"/>
      </w:pPr>
      <w:r w:rsidRPr="008B1C02">
        <w:t xml:space="preserve">          $ref: '#/components/schemas/ParameterOverUuRm'</w:t>
      </w:r>
    </w:p>
    <w:p w14:paraId="091D03A6" w14:textId="77777777" w:rsidR="009B0A22" w:rsidRPr="008B1C02" w:rsidRDefault="009B0A22" w:rsidP="009B0A22">
      <w:pPr>
        <w:pStyle w:val="PL"/>
      </w:pPr>
      <w:r w:rsidRPr="008B1C02">
        <w:t xml:space="preserve">        paramForProSeDd:</w:t>
      </w:r>
    </w:p>
    <w:p w14:paraId="3921BD10" w14:textId="77777777" w:rsidR="009B0A22" w:rsidRPr="008B1C02" w:rsidRDefault="009B0A22" w:rsidP="009B0A22">
      <w:pPr>
        <w:pStyle w:val="PL"/>
      </w:pPr>
      <w:r w:rsidRPr="008B1C02">
        <w:t xml:space="preserve">          $ref: '#/components/schemas/ParamForProSeDdRm'</w:t>
      </w:r>
    </w:p>
    <w:p w14:paraId="5E5EECC5" w14:textId="77777777" w:rsidR="009B0A22" w:rsidRPr="008B1C02" w:rsidRDefault="009B0A22" w:rsidP="009B0A22">
      <w:pPr>
        <w:pStyle w:val="PL"/>
      </w:pPr>
      <w:r w:rsidRPr="008B1C02">
        <w:t xml:space="preserve">        paramForProSeDc:</w:t>
      </w:r>
    </w:p>
    <w:p w14:paraId="7AAE3939" w14:textId="77777777" w:rsidR="009B0A22" w:rsidRPr="008B1C02" w:rsidRDefault="009B0A22" w:rsidP="009B0A22">
      <w:pPr>
        <w:pStyle w:val="PL"/>
      </w:pPr>
      <w:r w:rsidRPr="008B1C02">
        <w:lastRenderedPageBreak/>
        <w:t xml:space="preserve">          $ref: '#/components/schemas/ParamForProSeDcRm'</w:t>
      </w:r>
    </w:p>
    <w:p w14:paraId="08D642FC" w14:textId="77777777" w:rsidR="009B0A22" w:rsidRPr="008B1C02" w:rsidRDefault="009B0A22" w:rsidP="009B0A22">
      <w:pPr>
        <w:pStyle w:val="PL"/>
      </w:pPr>
      <w:r w:rsidRPr="008B1C02">
        <w:t xml:space="preserve">        paramForProSeU2NRelUe:</w:t>
      </w:r>
    </w:p>
    <w:p w14:paraId="1ED47A04" w14:textId="77777777" w:rsidR="009B0A22" w:rsidRPr="008B1C02" w:rsidRDefault="009B0A22" w:rsidP="009B0A22">
      <w:pPr>
        <w:pStyle w:val="PL"/>
      </w:pPr>
      <w:r w:rsidRPr="008B1C02">
        <w:t xml:space="preserve">          $ref: '#/components/schemas/ParamForProSeU2NRelUeRm'</w:t>
      </w:r>
    </w:p>
    <w:p w14:paraId="5859B555" w14:textId="77777777" w:rsidR="009B0A22" w:rsidRPr="008B1C02" w:rsidRDefault="009B0A22" w:rsidP="009B0A22">
      <w:pPr>
        <w:pStyle w:val="PL"/>
      </w:pPr>
      <w:r w:rsidRPr="008B1C02">
        <w:t xml:space="preserve">        paramForProSeRemUe:</w:t>
      </w:r>
    </w:p>
    <w:p w14:paraId="048E5B78" w14:textId="77777777" w:rsidR="009B0A22" w:rsidRPr="008B1C02" w:rsidRDefault="009B0A22" w:rsidP="009B0A22">
      <w:pPr>
        <w:pStyle w:val="PL"/>
      </w:pPr>
      <w:r w:rsidRPr="008B1C02">
        <w:t xml:space="preserve">          $ref: '#/components/schemas/ParamForProSeRemUeRm'</w:t>
      </w:r>
    </w:p>
    <w:p w14:paraId="6457B90C" w14:textId="77777777" w:rsidR="009B0A22" w:rsidRPr="008B1C02" w:rsidRDefault="009B0A22" w:rsidP="009B0A22">
      <w:pPr>
        <w:pStyle w:val="PL"/>
      </w:pPr>
      <w:r w:rsidRPr="008B1C02">
        <w:t xml:space="preserve">        urspGuidance:</w:t>
      </w:r>
    </w:p>
    <w:p w14:paraId="1462F2E1" w14:textId="77777777" w:rsidR="009B0A22" w:rsidRPr="008B1C02" w:rsidRDefault="009B0A22" w:rsidP="009B0A22">
      <w:pPr>
        <w:pStyle w:val="PL"/>
      </w:pPr>
      <w:r w:rsidRPr="008B1C02">
        <w:t xml:space="preserve">          type: array</w:t>
      </w:r>
    </w:p>
    <w:p w14:paraId="330C5C55" w14:textId="77777777" w:rsidR="009B0A22" w:rsidRPr="008B1C02" w:rsidRDefault="009B0A22" w:rsidP="009B0A22">
      <w:pPr>
        <w:pStyle w:val="PL"/>
      </w:pPr>
      <w:r w:rsidRPr="008B1C02">
        <w:t xml:space="preserve">          items:</w:t>
      </w:r>
    </w:p>
    <w:p w14:paraId="7C3F045D" w14:textId="77777777" w:rsidR="009B0A22" w:rsidRPr="008B1C02" w:rsidRDefault="009B0A22" w:rsidP="009B0A22">
      <w:pPr>
        <w:pStyle w:val="PL"/>
      </w:pPr>
      <w:r w:rsidRPr="008B1C02">
        <w:t xml:space="preserve">            $ref: '#/components/schemas/UrspRuleRequest'</w:t>
      </w:r>
    </w:p>
    <w:p w14:paraId="18975BAC" w14:textId="77777777" w:rsidR="009B0A22" w:rsidRPr="008B1C02" w:rsidRDefault="009B0A22" w:rsidP="009B0A22">
      <w:pPr>
        <w:pStyle w:val="PL"/>
      </w:pPr>
      <w:r w:rsidRPr="008B1C02">
        <w:t xml:space="preserve">          minItems: 1</w:t>
      </w:r>
    </w:p>
    <w:p w14:paraId="01A4A0F1" w14:textId="77777777" w:rsidR="009B0A22" w:rsidRPr="008B1C02" w:rsidRDefault="009B0A22" w:rsidP="009B0A22">
      <w:pPr>
        <w:pStyle w:val="PL"/>
      </w:pPr>
      <w:r w:rsidRPr="008B1C02">
        <w:t xml:space="preserve">          description: Contains the service parameter used to guide the URSP.</w:t>
      </w:r>
    </w:p>
    <w:p w14:paraId="23BEEDA8" w14:textId="77777777" w:rsidR="009B0A22" w:rsidRPr="008B1C02" w:rsidRDefault="009B0A22" w:rsidP="009B0A22">
      <w:pPr>
        <w:pStyle w:val="PL"/>
      </w:pPr>
      <w:r w:rsidRPr="008B1C02">
        <w:t xml:space="preserve">        subNotifEvents:</w:t>
      </w:r>
    </w:p>
    <w:p w14:paraId="6EB01108" w14:textId="77777777" w:rsidR="009B0A22" w:rsidRPr="008B1C02" w:rsidRDefault="009B0A22" w:rsidP="009B0A22">
      <w:pPr>
        <w:pStyle w:val="PL"/>
      </w:pPr>
      <w:r w:rsidRPr="008B1C02">
        <w:t xml:space="preserve">          type: array</w:t>
      </w:r>
    </w:p>
    <w:p w14:paraId="738A64CA" w14:textId="77777777" w:rsidR="009B0A22" w:rsidRPr="008B1C02" w:rsidRDefault="009B0A22" w:rsidP="009B0A22">
      <w:pPr>
        <w:pStyle w:val="PL"/>
      </w:pPr>
      <w:r w:rsidRPr="008B1C02">
        <w:t xml:space="preserve">          items:</w:t>
      </w:r>
    </w:p>
    <w:p w14:paraId="1F498BCD" w14:textId="77777777" w:rsidR="009B0A22" w:rsidRPr="008B1C02" w:rsidRDefault="009B0A22" w:rsidP="009B0A22">
      <w:pPr>
        <w:pStyle w:val="PL"/>
      </w:pPr>
      <w:r w:rsidRPr="008B1C02">
        <w:t xml:space="preserve">            $ref: '#/components/schemas/Event'</w:t>
      </w:r>
    </w:p>
    <w:p w14:paraId="6384F908" w14:textId="77777777" w:rsidR="009B0A22" w:rsidRPr="008B1C02" w:rsidRDefault="009B0A22" w:rsidP="009B0A22">
      <w:pPr>
        <w:pStyle w:val="PL"/>
      </w:pPr>
      <w:r w:rsidRPr="008B1C02">
        <w:t xml:space="preserve">          minItems: 1</w:t>
      </w:r>
    </w:p>
    <w:p w14:paraId="7F52A5A2" w14:textId="77777777" w:rsidR="009B0A22" w:rsidRPr="008B1C02" w:rsidRDefault="009B0A22" w:rsidP="009B0A22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20A9301D" w14:textId="77777777" w:rsidR="009B0A22" w:rsidRPr="008B1C02" w:rsidRDefault="009B0A22" w:rsidP="009B0A22">
      <w:pPr>
        <w:pStyle w:val="PL"/>
      </w:pPr>
      <w:r w:rsidRPr="008B1C02">
        <w:t xml:space="preserve">        notificationDestination:</w:t>
      </w:r>
    </w:p>
    <w:p w14:paraId="15A7908B" w14:textId="77777777" w:rsidR="009B0A22" w:rsidRPr="008B1C02" w:rsidRDefault="009B0A22" w:rsidP="009B0A22">
      <w:pPr>
        <w:pStyle w:val="PL"/>
      </w:pPr>
      <w:r w:rsidRPr="008B1C02">
        <w:t xml:space="preserve">          $ref: 'TS29571_CommonData.yaml#/components/schemas/Uri'</w:t>
      </w:r>
    </w:p>
    <w:p w14:paraId="5860ED53" w14:textId="77777777" w:rsidR="009B0A22" w:rsidRPr="008B1C02" w:rsidRDefault="009B0A22" w:rsidP="009B0A22">
      <w:pPr>
        <w:pStyle w:val="PL"/>
      </w:pPr>
      <w:r w:rsidRPr="008B1C02">
        <w:t xml:space="preserve">    ParameterOverPc5:</w:t>
      </w:r>
    </w:p>
    <w:p w14:paraId="197D7846" w14:textId="77777777" w:rsidR="009B0A22" w:rsidRPr="008B1C02" w:rsidRDefault="009B0A22" w:rsidP="009B0A22">
      <w:pPr>
        <w:pStyle w:val="PL"/>
      </w:pPr>
      <w:r w:rsidRPr="008B1C02">
        <w:t xml:space="preserve">      description: &gt;</w:t>
      </w:r>
    </w:p>
    <w:p w14:paraId="7D7BD737" w14:textId="77777777" w:rsidR="009B0A22" w:rsidRPr="008B1C02" w:rsidRDefault="009B0A22" w:rsidP="009B0A22">
      <w:pPr>
        <w:pStyle w:val="PL"/>
      </w:pPr>
      <w:r w:rsidRPr="008B1C02">
        <w:t xml:space="preserve">        Represents configuration parameters for V2X communications over PC5 reference point.</w:t>
      </w:r>
    </w:p>
    <w:p w14:paraId="12FC4541" w14:textId="77777777" w:rsidR="009B0A22" w:rsidRPr="008B1C02" w:rsidRDefault="009B0A22" w:rsidP="009B0A22">
      <w:pPr>
        <w:pStyle w:val="PL"/>
      </w:pPr>
      <w:r w:rsidRPr="008B1C02">
        <w:t xml:space="preserve">      type: string</w:t>
      </w:r>
    </w:p>
    <w:p w14:paraId="72F99438" w14:textId="77777777" w:rsidR="009B0A22" w:rsidRPr="008B1C02" w:rsidRDefault="009B0A22" w:rsidP="009B0A22">
      <w:pPr>
        <w:pStyle w:val="PL"/>
      </w:pPr>
      <w:r w:rsidRPr="008B1C02">
        <w:t xml:space="preserve">    ParameterOverPc5Rm:</w:t>
      </w:r>
    </w:p>
    <w:p w14:paraId="6BB81EBA" w14:textId="77777777" w:rsidR="009B0A22" w:rsidRPr="008B1C02" w:rsidRDefault="009B0A22" w:rsidP="009B0A22">
      <w:pPr>
        <w:pStyle w:val="PL"/>
      </w:pPr>
      <w:r w:rsidRPr="008B1C02">
        <w:t xml:space="preserve">      description: &gt;</w:t>
      </w:r>
    </w:p>
    <w:p w14:paraId="117FC57A" w14:textId="77777777" w:rsidR="009B0A22" w:rsidRPr="008B1C02" w:rsidRDefault="009B0A22" w:rsidP="009B0A22">
      <w:pPr>
        <w:pStyle w:val="PL"/>
      </w:pPr>
      <w:r w:rsidRPr="008B1C02">
        <w:t xml:space="preserve">        Represents the same as the ParameterOverPc5 data type but with the nullable:true property.</w:t>
      </w:r>
    </w:p>
    <w:p w14:paraId="6DC78F31" w14:textId="77777777" w:rsidR="009B0A22" w:rsidRPr="008B1C02" w:rsidRDefault="009B0A22" w:rsidP="009B0A22">
      <w:pPr>
        <w:pStyle w:val="PL"/>
      </w:pPr>
      <w:r w:rsidRPr="008B1C02">
        <w:t xml:space="preserve">      type: string</w:t>
      </w:r>
    </w:p>
    <w:p w14:paraId="1BCD3BA5" w14:textId="77777777" w:rsidR="009B0A22" w:rsidRPr="008B1C02" w:rsidRDefault="009B0A22" w:rsidP="009B0A22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2B75F1B3" w14:textId="77777777" w:rsidR="009B0A22" w:rsidRPr="008B1C02" w:rsidRDefault="009B0A22" w:rsidP="009B0A22">
      <w:pPr>
        <w:pStyle w:val="PL"/>
      </w:pPr>
      <w:r w:rsidRPr="008B1C02">
        <w:t xml:space="preserve">    ParameterOverUu:</w:t>
      </w:r>
    </w:p>
    <w:p w14:paraId="66C621D0" w14:textId="77777777" w:rsidR="009B0A22" w:rsidRPr="008B1C02" w:rsidRDefault="009B0A22" w:rsidP="009B0A22">
      <w:pPr>
        <w:pStyle w:val="PL"/>
      </w:pPr>
      <w:r w:rsidRPr="008B1C02">
        <w:t xml:space="preserve">      description: &gt;</w:t>
      </w:r>
    </w:p>
    <w:p w14:paraId="5A0C14D5" w14:textId="77777777" w:rsidR="009B0A22" w:rsidRPr="008B1C02" w:rsidRDefault="009B0A22" w:rsidP="009B0A22">
      <w:pPr>
        <w:pStyle w:val="PL"/>
      </w:pPr>
      <w:r w:rsidRPr="008B1C02">
        <w:t xml:space="preserve">        Represents configuration parameters for V2X communications over Uu reference point.</w:t>
      </w:r>
    </w:p>
    <w:p w14:paraId="1C881B47" w14:textId="77777777" w:rsidR="009B0A22" w:rsidRPr="008B1C02" w:rsidRDefault="009B0A22" w:rsidP="009B0A22">
      <w:pPr>
        <w:pStyle w:val="PL"/>
      </w:pPr>
      <w:r w:rsidRPr="008B1C02">
        <w:t xml:space="preserve">      type: string</w:t>
      </w:r>
    </w:p>
    <w:p w14:paraId="2C8B3BD9" w14:textId="77777777" w:rsidR="009B0A22" w:rsidRPr="008B1C02" w:rsidRDefault="009B0A22" w:rsidP="009B0A22">
      <w:pPr>
        <w:pStyle w:val="PL"/>
      </w:pPr>
      <w:r w:rsidRPr="008B1C02">
        <w:t xml:space="preserve">    ParameterOverUuRm:</w:t>
      </w:r>
    </w:p>
    <w:p w14:paraId="7483D17D" w14:textId="77777777" w:rsidR="009B0A22" w:rsidRPr="008B1C02" w:rsidRDefault="009B0A22" w:rsidP="009B0A22">
      <w:pPr>
        <w:pStyle w:val="PL"/>
      </w:pPr>
      <w:r w:rsidRPr="008B1C02">
        <w:t xml:space="preserve">      description: &gt;</w:t>
      </w:r>
    </w:p>
    <w:p w14:paraId="0008AA91" w14:textId="77777777" w:rsidR="009B0A22" w:rsidRPr="008B1C02" w:rsidRDefault="009B0A22" w:rsidP="009B0A22">
      <w:pPr>
        <w:pStyle w:val="PL"/>
      </w:pPr>
      <w:r w:rsidRPr="008B1C02">
        <w:t xml:space="preserve">        Represents the same as the ParameterOverUu data type but with the nullable:true property.</w:t>
      </w:r>
    </w:p>
    <w:p w14:paraId="67841D6B" w14:textId="77777777" w:rsidR="009B0A22" w:rsidRPr="008B1C02" w:rsidRDefault="009B0A22" w:rsidP="009B0A22">
      <w:pPr>
        <w:pStyle w:val="PL"/>
      </w:pPr>
      <w:r w:rsidRPr="008B1C02">
        <w:t xml:space="preserve">      type: string</w:t>
      </w:r>
    </w:p>
    <w:p w14:paraId="52697A2C" w14:textId="77777777" w:rsidR="009B0A22" w:rsidRPr="008B1C02" w:rsidRDefault="009B0A22" w:rsidP="009B0A22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3380CB78" w14:textId="77777777" w:rsidR="009B0A22" w:rsidRPr="008B1C02" w:rsidRDefault="009B0A22" w:rsidP="009B0A22">
      <w:pPr>
        <w:pStyle w:val="PL"/>
      </w:pPr>
      <w:r w:rsidRPr="008B1C02">
        <w:t xml:space="preserve">    ParamForProSeDd:</w:t>
      </w:r>
    </w:p>
    <w:p w14:paraId="6F0A7A21" w14:textId="77777777" w:rsidR="009B0A22" w:rsidRPr="008B1C02" w:rsidRDefault="009B0A22" w:rsidP="009B0A22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discovery.</w:t>
      </w:r>
    </w:p>
    <w:p w14:paraId="7FFC4563" w14:textId="77777777" w:rsidR="009B0A22" w:rsidRPr="008B1C02" w:rsidRDefault="009B0A22" w:rsidP="009B0A22">
      <w:pPr>
        <w:pStyle w:val="PL"/>
      </w:pPr>
      <w:r w:rsidRPr="008B1C02">
        <w:t xml:space="preserve">      type: string</w:t>
      </w:r>
    </w:p>
    <w:p w14:paraId="0BFEDB7B" w14:textId="77777777" w:rsidR="009B0A22" w:rsidRPr="008B1C02" w:rsidRDefault="009B0A22" w:rsidP="009B0A22">
      <w:pPr>
        <w:pStyle w:val="PL"/>
      </w:pPr>
      <w:r w:rsidRPr="008B1C02">
        <w:t xml:space="preserve">    ParamForProSeDdRm:</w:t>
      </w:r>
    </w:p>
    <w:p w14:paraId="4B36C28B" w14:textId="77777777" w:rsidR="009B0A22" w:rsidRPr="008B1C02" w:rsidRDefault="009B0A22" w:rsidP="009B0A22">
      <w:pPr>
        <w:pStyle w:val="PL"/>
      </w:pPr>
      <w:r w:rsidRPr="008B1C02">
        <w:t xml:space="preserve">      description: &gt;</w:t>
      </w:r>
    </w:p>
    <w:p w14:paraId="0ED22591" w14:textId="77777777" w:rsidR="009B0A22" w:rsidRPr="008B1C02" w:rsidRDefault="009B0A22" w:rsidP="009B0A22">
      <w:pPr>
        <w:pStyle w:val="PL"/>
      </w:pPr>
      <w:r w:rsidRPr="008B1C02">
        <w:t xml:space="preserve">        This data type is defined in the same way as the ParamForProSeDd data type,</w:t>
      </w:r>
    </w:p>
    <w:p w14:paraId="2EF7E1B3" w14:textId="77777777" w:rsidR="009B0A22" w:rsidRPr="008B1C02" w:rsidRDefault="009B0A22" w:rsidP="009B0A22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769A6871" w14:textId="77777777" w:rsidR="009B0A22" w:rsidRPr="008B1C02" w:rsidRDefault="009B0A22" w:rsidP="009B0A22">
      <w:pPr>
        <w:pStyle w:val="PL"/>
      </w:pPr>
      <w:r w:rsidRPr="008B1C02">
        <w:t xml:space="preserve">      type: string</w:t>
      </w:r>
    </w:p>
    <w:p w14:paraId="1CA59DC8" w14:textId="77777777" w:rsidR="009B0A22" w:rsidRPr="008B1C02" w:rsidRDefault="009B0A22" w:rsidP="009B0A22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18A2B655" w14:textId="77777777" w:rsidR="009B0A22" w:rsidRPr="008B1C02" w:rsidRDefault="009B0A22" w:rsidP="009B0A22">
      <w:pPr>
        <w:pStyle w:val="PL"/>
      </w:pPr>
      <w:r w:rsidRPr="008B1C02">
        <w:t xml:space="preserve">    ParamForProSeDc:</w:t>
      </w:r>
    </w:p>
    <w:p w14:paraId="3539A8F5" w14:textId="77777777" w:rsidR="009B0A22" w:rsidRPr="008B1C02" w:rsidRDefault="009B0A22" w:rsidP="009B0A22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communications.</w:t>
      </w:r>
    </w:p>
    <w:p w14:paraId="00137CD3" w14:textId="77777777" w:rsidR="009B0A22" w:rsidRPr="008B1C02" w:rsidRDefault="009B0A22" w:rsidP="009B0A22">
      <w:pPr>
        <w:pStyle w:val="PL"/>
      </w:pPr>
      <w:r w:rsidRPr="008B1C02">
        <w:t xml:space="preserve">      type: string</w:t>
      </w:r>
    </w:p>
    <w:p w14:paraId="06A85883" w14:textId="77777777" w:rsidR="009B0A22" w:rsidRPr="008B1C02" w:rsidRDefault="009B0A22" w:rsidP="009B0A22">
      <w:pPr>
        <w:pStyle w:val="PL"/>
      </w:pPr>
      <w:r w:rsidRPr="008B1C02">
        <w:t xml:space="preserve">    ParamForProSeDcRm:</w:t>
      </w:r>
    </w:p>
    <w:p w14:paraId="0358535D" w14:textId="77777777" w:rsidR="009B0A22" w:rsidRPr="008B1C02" w:rsidRDefault="009B0A22" w:rsidP="009B0A22">
      <w:pPr>
        <w:pStyle w:val="PL"/>
        <w:rPr>
          <w:lang w:eastAsia="zh-CN"/>
        </w:rPr>
      </w:pPr>
      <w:r w:rsidRPr="008B1C02">
        <w:t xml:space="preserve">      description: </w:t>
      </w:r>
      <w:r w:rsidRPr="008B1C02">
        <w:rPr>
          <w:lang w:eastAsia="zh-CN"/>
        </w:rPr>
        <w:t>&gt;</w:t>
      </w:r>
    </w:p>
    <w:p w14:paraId="6E82D9A3" w14:textId="77777777" w:rsidR="009B0A22" w:rsidRPr="008B1C02" w:rsidRDefault="009B0A22" w:rsidP="009B0A22">
      <w:pPr>
        <w:pStyle w:val="PL"/>
      </w:pPr>
      <w:r w:rsidRPr="008B1C02">
        <w:t xml:space="preserve">        This data type is defined in the same way as the ParamForProSeDc data type,</w:t>
      </w:r>
    </w:p>
    <w:p w14:paraId="2CE43B78" w14:textId="77777777" w:rsidR="009B0A22" w:rsidRPr="008B1C02" w:rsidRDefault="009B0A22" w:rsidP="009B0A22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4ACA3898" w14:textId="77777777" w:rsidR="009B0A22" w:rsidRPr="008B1C02" w:rsidRDefault="009B0A22" w:rsidP="009B0A22">
      <w:pPr>
        <w:pStyle w:val="PL"/>
      </w:pPr>
      <w:r w:rsidRPr="008B1C02">
        <w:t xml:space="preserve">      type: string</w:t>
      </w:r>
    </w:p>
    <w:p w14:paraId="4AE9FC6E" w14:textId="77777777" w:rsidR="009B0A22" w:rsidRPr="008B1C02" w:rsidRDefault="009B0A22" w:rsidP="009B0A22">
      <w:pPr>
        <w:pStyle w:val="PL"/>
      </w:pPr>
      <w:r w:rsidRPr="008B1C02">
        <w:rPr>
          <w:lang w:val="en-US"/>
        </w:rPr>
        <w:t xml:space="preserve">      nullable: true</w:t>
      </w:r>
    </w:p>
    <w:p w14:paraId="0D85E04E" w14:textId="77777777" w:rsidR="009B0A22" w:rsidRPr="008B1C02" w:rsidRDefault="009B0A22" w:rsidP="009B0A22">
      <w:pPr>
        <w:pStyle w:val="PL"/>
      </w:pPr>
      <w:r w:rsidRPr="008B1C02">
        <w:t xml:space="preserve">    ParamForProSeU2NRelUe:</w:t>
      </w:r>
    </w:p>
    <w:p w14:paraId="63FAC9BB" w14:textId="77777777" w:rsidR="009B0A22" w:rsidRPr="008B1C02" w:rsidRDefault="009B0A22" w:rsidP="009B0A22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UE-to-network relay UE.</w:t>
      </w:r>
    </w:p>
    <w:p w14:paraId="2719EA05" w14:textId="77777777" w:rsidR="009B0A22" w:rsidRPr="008B1C02" w:rsidRDefault="009B0A22" w:rsidP="009B0A22">
      <w:pPr>
        <w:pStyle w:val="PL"/>
      </w:pPr>
      <w:r w:rsidRPr="008B1C02">
        <w:t xml:space="preserve">      type: string</w:t>
      </w:r>
    </w:p>
    <w:p w14:paraId="2833888D" w14:textId="77777777" w:rsidR="009B0A22" w:rsidRPr="008B1C02" w:rsidRDefault="009B0A22" w:rsidP="009B0A22">
      <w:pPr>
        <w:pStyle w:val="PL"/>
      </w:pPr>
      <w:r w:rsidRPr="008B1C02">
        <w:t xml:space="preserve">    ParamForProSeU2NRelUeRm:</w:t>
      </w:r>
    </w:p>
    <w:p w14:paraId="5C0A4EAE" w14:textId="77777777" w:rsidR="009B0A22" w:rsidRPr="008B1C02" w:rsidRDefault="009B0A22" w:rsidP="009B0A22">
      <w:pPr>
        <w:pStyle w:val="PL"/>
      </w:pPr>
      <w:r w:rsidRPr="008B1C02">
        <w:t xml:space="preserve">      description: &gt;</w:t>
      </w:r>
    </w:p>
    <w:p w14:paraId="127951AA" w14:textId="77777777" w:rsidR="009B0A22" w:rsidRPr="008B1C02" w:rsidRDefault="009B0A22" w:rsidP="009B0A22">
      <w:pPr>
        <w:pStyle w:val="PL"/>
      </w:pPr>
      <w:r w:rsidRPr="008B1C02">
        <w:t xml:space="preserve">        This data type is defined in the same way as the ParamForProSeU2NRelay data type,</w:t>
      </w:r>
    </w:p>
    <w:p w14:paraId="533EA22D" w14:textId="77777777" w:rsidR="009B0A22" w:rsidRPr="008B1C02" w:rsidRDefault="009B0A22" w:rsidP="009B0A22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24E073C3" w14:textId="77777777" w:rsidR="009B0A22" w:rsidRPr="008B1C02" w:rsidRDefault="009B0A22" w:rsidP="009B0A22">
      <w:pPr>
        <w:pStyle w:val="PL"/>
      </w:pPr>
      <w:r w:rsidRPr="008B1C02">
        <w:t xml:space="preserve">      type: string</w:t>
      </w:r>
    </w:p>
    <w:p w14:paraId="51C5CA65" w14:textId="77777777" w:rsidR="009B0A22" w:rsidRPr="008B1C02" w:rsidRDefault="009B0A22" w:rsidP="009B0A22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2BF25444" w14:textId="77777777" w:rsidR="009B0A22" w:rsidRPr="008B1C02" w:rsidRDefault="009B0A22" w:rsidP="009B0A22">
      <w:pPr>
        <w:pStyle w:val="PL"/>
      </w:pPr>
      <w:r w:rsidRPr="008B1C02">
        <w:t xml:space="preserve">    ParamForProSeRemUe:</w:t>
      </w:r>
    </w:p>
    <w:p w14:paraId="0A978ACD" w14:textId="77777777" w:rsidR="009B0A22" w:rsidRPr="008B1C02" w:rsidRDefault="009B0A22" w:rsidP="009B0A22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Remate UE.</w:t>
      </w:r>
    </w:p>
    <w:p w14:paraId="72B482A2" w14:textId="77777777" w:rsidR="009B0A22" w:rsidRPr="008B1C02" w:rsidRDefault="009B0A22" w:rsidP="009B0A22">
      <w:pPr>
        <w:pStyle w:val="PL"/>
      </w:pPr>
      <w:r w:rsidRPr="008B1C02">
        <w:t xml:space="preserve">      type: string</w:t>
      </w:r>
    </w:p>
    <w:p w14:paraId="1204687B" w14:textId="77777777" w:rsidR="009B0A22" w:rsidRPr="008B1C02" w:rsidRDefault="009B0A22" w:rsidP="009B0A22">
      <w:pPr>
        <w:pStyle w:val="PL"/>
      </w:pPr>
      <w:r w:rsidRPr="008B1C02">
        <w:t xml:space="preserve">    ParamForProSeRemUeRm:</w:t>
      </w:r>
    </w:p>
    <w:p w14:paraId="4E28F240" w14:textId="77777777" w:rsidR="009B0A22" w:rsidRPr="008B1C02" w:rsidRDefault="009B0A22" w:rsidP="009B0A22">
      <w:pPr>
        <w:pStyle w:val="PL"/>
      </w:pPr>
      <w:r w:rsidRPr="008B1C02">
        <w:t xml:space="preserve">      description: &gt;</w:t>
      </w:r>
    </w:p>
    <w:p w14:paraId="13E26A9A" w14:textId="77777777" w:rsidR="009B0A22" w:rsidRPr="008B1C02" w:rsidRDefault="009B0A22" w:rsidP="009B0A22">
      <w:pPr>
        <w:pStyle w:val="PL"/>
      </w:pPr>
      <w:r w:rsidRPr="008B1C02">
        <w:t xml:space="preserve">        This data type is defined in the same way as the ParamForProSeRemUe data type,</w:t>
      </w:r>
    </w:p>
    <w:p w14:paraId="70205841" w14:textId="77777777" w:rsidR="009B0A22" w:rsidRPr="008B1C02" w:rsidRDefault="009B0A22" w:rsidP="009B0A22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23E6AC4D" w14:textId="77777777" w:rsidR="009B0A22" w:rsidRPr="008B1C02" w:rsidRDefault="009B0A22" w:rsidP="009B0A22">
      <w:pPr>
        <w:pStyle w:val="PL"/>
      </w:pPr>
      <w:r w:rsidRPr="008B1C02">
        <w:t xml:space="preserve">      type: string</w:t>
      </w:r>
    </w:p>
    <w:p w14:paraId="636CD505" w14:textId="77777777" w:rsidR="009B0A22" w:rsidRPr="008B1C02" w:rsidRDefault="009B0A22" w:rsidP="009B0A22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613512DB" w14:textId="77777777" w:rsidR="009B0A22" w:rsidRPr="008B1C02" w:rsidRDefault="009B0A22" w:rsidP="009B0A22">
      <w:pPr>
        <w:pStyle w:val="PL"/>
      </w:pPr>
      <w:r w:rsidRPr="008B1C02">
        <w:t xml:space="preserve">    UrspRuleRequest:</w:t>
      </w:r>
    </w:p>
    <w:p w14:paraId="4C2146EE" w14:textId="77777777" w:rsidR="009B0A22" w:rsidRPr="008B1C02" w:rsidRDefault="009B0A22" w:rsidP="009B0A22">
      <w:pPr>
        <w:pStyle w:val="PL"/>
      </w:pPr>
      <w:r w:rsidRPr="008B1C02">
        <w:t xml:space="preserve">      description: Contains parameters that can be used to guide the URSP.</w:t>
      </w:r>
    </w:p>
    <w:p w14:paraId="33AAFD77" w14:textId="77777777" w:rsidR="009B0A22" w:rsidRPr="008B1C02" w:rsidRDefault="009B0A22" w:rsidP="009B0A22">
      <w:pPr>
        <w:pStyle w:val="PL"/>
      </w:pPr>
      <w:r w:rsidRPr="008B1C02">
        <w:t xml:space="preserve">      type: object</w:t>
      </w:r>
    </w:p>
    <w:p w14:paraId="41CA9260" w14:textId="77777777" w:rsidR="009B0A22" w:rsidRPr="008B1C02" w:rsidRDefault="009B0A22" w:rsidP="009B0A22">
      <w:pPr>
        <w:pStyle w:val="PL"/>
      </w:pPr>
      <w:r w:rsidRPr="008B1C02">
        <w:t xml:space="preserve">      properties:</w:t>
      </w:r>
    </w:p>
    <w:p w14:paraId="135E460B" w14:textId="77777777" w:rsidR="009B0A22" w:rsidRPr="008B1C02" w:rsidRDefault="009B0A22" w:rsidP="009B0A22">
      <w:pPr>
        <w:pStyle w:val="PL"/>
      </w:pPr>
      <w:r w:rsidRPr="008B1C02">
        <w:t xml:space="preserve">        trafficDesc:</w:t>
      </w:r>
    </w:p>
    <w:p w14:paraId="22B1CD51" w14:textId="77777777" w:rsidR="009B0A22" w:rsidRPr="008B1C02" w:rsidRDefault="009B0A22" w:rsidP="009B0A22">
      <w:pPr>
        <w:pStyle w:val="PL"/>
      </w:pPr>
      <w:r w:rsidRPr="008B1C02">
        <w:lastRenderedPageBreak/>
        <w:t xml:space="preserve">          $ref: '#/components/schemas/TrafficDescriptorComponents'</w:t>
      </w:r>
    </w:p>
    <w:p w14:paraId="1A1E748B" w14:textId="77777777" w:rsidR="009B0A22" w:rsidRPr="008B1C02" w:rsidRDefault="009B0A22" w:rsidP="009B0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bookmarkStart w:id="37" w:name="MCCQCTEMPBM_00000062"/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 w:rsidRPr="008B1C02">
        <w:rPr>
          <w:rFonts w:ascii="Courier New" w:hAnsi="Courier New" w:cs="Courier New"/>
          <w:sz w:val="16"/>
        </w:rPr>
        <w:t>relatPrecedence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1D69C35A" w14:textId="77777777" w:rsidR="009B0A22" w:rsidRPr="008B1C02" w:rsidRDefault="009B0A22" w:rsidP="009B0A22">
      <w:pPr>
        <w:pStyle w:val="PL"/>
      </w:pPr>
      <w:r w:rsidRPr="008B1C02">
        <w:rPr>
          <w:rFonts w:cs="Courier New"/>
        </w:rPr>
        <w:t xml:space="preserve">          $ref: 'TS29571_CommonData.yaml#/components/schemas/Uinteger'</w:t>
      </w:r>
      <w:bookmarkEnd w:id="37"/>
    </w:p>
    <w:p w14:paraId="7D7818C7" w14:textId="77777777" w:rsidR="009B0A22" w:rsidRPr="008B1C02" w:rsidRDefault="009B0A22" w:rsidP="009B0A22">
      <w:pPr>
        <w:pStyle w:val="PL"/>
      </w:pPr>
      <w:r w:rsidRPr="008B1C02">
        <w:t xml:space="preserve">        routeSelParamSets:</w:t>
      </w:r>
    </w:p>
    <w:p w14:paraId="035B7645" w14:textId="77777777" w:rsidR="009B0A22" w:rsidRPr="008B1C02" w:rsidRDefault="009B0A22" w:rsidP="009B0A22">
      <w:pPr>
        <w:pStyle w:val="PL"/>
      </w:pPr>
      <w:r w:rsidRPr="008B1C02">
        <w:t xml:space="preserve">          type: array</w:t>
      </w:r>
    </w:p>
    <w:p w14:paraId="66D4DECD" w14:textId="77777777" w:rsidR="009B0A22" w:rsidRPr="008B1C02" w:rsidRDefault="009B0A22" w:rsidP="009B0A22">
      <w:pPr>
        <w:pStyle w:val="PL"/>
      </w:pPr>
      <w:r w:rsidRPr="008B1C02">
        <w:t xml:space="preserve">          items:</w:t>
      </w:r>
    </w:p>
    <w:p w14:paraId="0F743EFC" w14:textId="77777777" w:rsidR="009B0A22" w:rsidRPr="008B1C02" w:rsidRDefault="009B0A22" w:rsidP="009B0A22">
      <w:pPr>
        <w:pStyle w:val="PL"/>
      </w:pPr>
      <w:r w:rsidRPr="008B1C02">
        <w:t xml:space="preserve">            $ref: '#/components/schemas/RouteSelectionParameterSet'</w:t>
      </w:r>
    </w:p>
    <w:p w14:paraId="79A0FB39" w14:textId="77777777" w:rsidR="009B0A22" w:rsidRPr="008B1C02" w:rsidRDefault="009B0A22" w:rsidP="009B0A22">
      <w:pPr>
        <w:pStyle w:val="PL"/>
      </w:pPr>
      <w:r w:rsidRPr="008B1C02">
        <w:t xml:space="preserve">          minItems: 1</w:t>
      </w:r>
    </w:p>
    <w:p w14:paraId="2FD2A3F5" w14:textId="77777777" w:rsidR="009B0A22" w:rsidRPr="008B1C02" w:rsidRDefault="009B0A22" w:rsidP="009B0A22">
      <w:pPr>
        <w:pStyle w:val="PL"/>
      </w:pPr>
      <w:r w:rsidRPr="008B1C02">
        <w:t xml:space="preserve">          description: &gt;</w:t>
      </w:r>
    </w:p>
    <w:p w14:paraId="3EE8B75C" w14:textId="77777777" w:rsidR="009B0A22" w:rsidRPr="008B1C02" w:rsidRDefault="009B0A22" w:rsidP="009B0A22">
      <w:pPr>
        <w:pStyle w:val="PL"/>
      </w:pPr>
      <w:r w:rsidRPr="008B1C02">
        <w:t xml:space="preserve">            Sets of parameters that may be used to guide the Route Selection Descriptors of the </w:t>
      </w:r>
    </w:p>
    <w:p w14:paraId="00CF1799" w14:textId="77777777" w:rsidR="009B0A22" w:rsidRPr="008B1C02" w:rsidRDefault="009B0A22" w:rsidP="009B0A22">
      <w:pPr>
        <w:pStyle w:val="PL"/>
      </w:pPr>
      <w:r w:rsidRPr="008B1C02">
        <w:t xml:space="preserve">            URSP.</w:t>
      </w:r>
    </w:p>
    <w:p w14:paraId="23C8ED86" w14:textId="77777777" w:rsidR="009B0A22" w:rsidRPr="008B1C02" w:rsidRDefault="009B0A22" w:rsidP="009B0A22">
      <w:pPr>
        <w:pStyle w:val="PL"/>
      </w:pPr>
      <w:r w:rsidRPr="008B1C02">
        <w:t xml:space="preserve">    RouteSelectionParameterSet:</w:t>
      </w:r>
    </w:p>
    <w:p w14:paraId="6E4CF635" w14:textId="77777777" w:rsidR="009B0A22" w:rsidRPr="008B1C02" w:rsidRDefault="009B0A22" w:rsidP="009B0A22">
      <w:pPr>
        <w:pStyle w:val="PL"/>
      </w:pPr>
      <w:r w:rsidRPr="008B1C02">
        <w:t xml:space="preserve">      description: &gt;</w:t>
      </w:r>
    </w:p>
    <w:p w14:paraId="198E545E" w14:textId="77777777" w:rsidR="009B0A22" w:rsidRPr="008B1C02" w:rsidRDefault="009B0A22" w:rsidP="009B0A22">
      <w:pPr>
        <w:pStyle w:val="PL"/>
      </w:pPr>
      <w:r w:rsidRPr="008B1C02">
        <w:t xml:space="preserve">        Contains parameters that can be used to guide the Route Selection</w:t>
      </w:r>
    </w:p>
    <w:p w14:paraId="044754D2" w14:textId="77777777" w:rsidR="009B0A22" w:rsidRPr="008B1C02" w:rsidRDefault="009B0A22" w:rsidP="009B0A22">
      <w:pPr>
        <w:pStyle w:val="PL"/>
      </w:pPr>
      <w:r w:rsidRPr="008B1C02">
        <w:t xml:space="preserve">        Descriptors of the URSP.</w:t>
      </w:r>
    </w:p>
    <w:p w14:paraId="3F8DB862" w14:textId="77777777" w:rsidR="009B0A22" w:rsidRPr="008B1C02" w:rsidRDefault="009B0A22" w:rsidP="009B0A22">
      <w:pPr>
        <w:pStyle w:val="PL"/>
      </w:pPr>
      <w:r w:rsidRPr="008B1C02">
        <w:t xml:space="preserve">      type: object</w:t>
      </w:r>
    </w:p>
    <w:p w14:paraId="3AE75501" w14:textId="77777777" w:rsidR="009B0A22" w:rsidRPr="008B1C02" w:rsidRDefault="009B0A22" w:rsidP="009B0A22">
      <w:pPr>
        <w:pStyle w:val="PL"/>
      </w:pPr>
      <w:r w:rsidRPr="008B1C02">
        <w:t xml:space="preserve">      properties:</w:t>
      </w:r>
    </w:p>
    <w:p w14:paraId="57B4D331" w14:textId="77777777" w:rsidR="009B0A22" w:rsidRPr="008B1C02" w:rsidRDefault="009B0A22" w:rsidP="009B0A22">
      <w:pPr>
        <w:pStyle w:val="PL"/>
      </w:pPr>
      <w:r w:rsidRPr="008B1C02">
        <w:t xml:space="preserve">        dnn:</w:t>
      </w:r>
    </w:p>
    <w:p w14:paraId="4F16D1BF" w14:textId="77777777" w:rsidR="009B0A22" w:rsidRPr="008B1C02" w:rsidRDefault="009B0A22" w:rsidP="009B0A22">
      <w:pPr>
        <w:pStyle w:val="PL"/>
      </w:pPr>
      <w:r w:rsidRPr="008B1C02">
        <w:t xml:space="preserve">          $ref: 'TS29571_CommonData.yaml#/components/schemas/Dnn'</w:t>
      </w:r>
    </w:p>
    <w:p w14:paraId="39796926" w14:textId="77777777" w:rsidR="009B0A22" w:rsidRPr="008B1C02" w:rsidRDefault="009B0A22" w:rsidP="009B0A22">
      <w:pPr>
        <w:pStyle w:val="PL"/>
      </w:pPr>
      <w:r w:rsidRPr="008B1C02">
        <w:t xml:space="preserve">        snssai:</w:t>
      </w:r>
    </w:p>
    <w:p w14:paraId="01C3ABB4" w14:textId="77777777" w:rsidR="009B0A22" w:rsidRPr="008B1C02" w:rsidRDefault="009B0A22" w:rsidP="009B0A22">
      <w:pPr>
        <w:pStyle w:val="PL"/>
      </w:pPr>
      <w:r w:rsidRPr="008B1C02">
        <w:t xml:space="preserve">          $ref: 'TS29571_CommonData.yaml#/components/schemas/Snssai'</w:t>
      </w:r>
    </w:p>
    <w:p w14:paraId="4A9EC426" w14:textId="77777777" w:rsidR="009B0A22" w:rsidRPr="008B1C02" w:rsidRDefault="009B0A22" w:rsidP="009B0A22">
      <w:pPr>
        <w:pStyle w:val="PL"/>
      </w:pPr>
      <w:r w:rsidRPr="008B1C02">
        <w:t xml:space="preserve">        precedence:</w:t>
      </w:r>
    </w:p>
    <w:p w14:paraId="47D7C2A5" w14:textId="77777777" w:rsidR="009B0A22" w:rsidRPr="008B1C02" w:rsidRDefault="009B0A22" w:rsidP="009B0A22">
      <w:pPr>
        <w:pStyle w:val="PL"/>
      </w:pPr>
      <w:r w:rsidRPr="008B1C02">
        <w:t xml:space="preserve">          $ref: 'TS29571_CommonData.yaml#/components/schemas/Uinteger'</w:t>
      </w:r>
    </w:p>
    <w:p w14:paraId="3B530072" w14:textId="77777777" w:rsidR="009B0A22" w:rsidRPr="008B1C02" w:rsidRDefault="009B0A22" w:rsidP="009B0A22">
      <w:pPr>
        <w:pStyle w:val="PL"/>
      </w:pPr>
      <w:r w:rsidRPr="008B1C02">
        <w:t xml:space="preserve">        spatialValidityAreas:</w:t>
      </w:r>
    </w:p>
    <w:p w14:paraId="7A44DA58" w14:textId="77777777" w:rsidR="009B0A22" w:rsidRPr="008B1C02" w:rsidRDefault="009B0A22" w:rsidP="009B0A22">
      <w:pPr>
        <w:pStyle w:val="PL"/>
      </w:pPr>
      <w:r w:rsidRPr="008B1C02">
        <w:t xml:space="preserve">          type: array</w:t>
      </w:r>
    </w:p>
    <w:p w14:paraId="3E79665E" w14:textId="77777777" w:rsidR="009B0A22" w:rsidRPr="008B1C02" w:rsidRDefault="009B0A22" w:rsidP="009B0A22">
      <w:pPr>
        <w:pStyle w:val="PL"/>
      </w:pPr>
      <w:r w:rsidRPr="008B1C02">
        <w:t xml:space="preserve">          items:</w:t>
      </w:r>
    </w:p>
    <w:p w14:paraId="5258FC7D" w14:textId="77777777" w:rsidR="009B0A22" w:rsidRPr="008B1C02" w:rsidRDefault="009B0A22" w:rsidP="009B0A22">
      <w:pPr>
        <w:pStyle w:val="PL"/>
      </w:pPr>
      <w:r w:rsidRPr="008B1C02">
        <w:t xml:space="preserve">            </w:t>
      </w:r>
      <w:bookmarkStart w:id="38" w:name="MCCQCTEMPBM_00000063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38"/>
    </w:p>
    <w:p w14:paraId="3ADB272B" w14:textId="77777777" w:rsidR="009B0A22" w:rsidRPr="008B1C02" w:rsidRDefault="009B0A22" w:rsidP="009B0A22">
      <w:pPr>
        <w:pStyle w:val="PL"/>
      </w:pPr>
      <w:r w:rsidRPr="008B1C02">
        <w:t xml:space="preserve">          minItems: 1</w:t>
      </w:r>
    </w:p>
    <w:p w14:paraId="047A7BB6" w14:textId="77777777" w:rsidR="009B0A22" w:rsidRPr="008B1C02" w:rsidRDefault="009B0A22" w:rsidP="009B0A22">
      <w:pPr>
        <w:pStyle w:val="PL"/>
      </w:pPr>
      <w:r w:rsidRPr="008B1C02">
        <w:t xml:space="preserve">          description: &gt;</w:t>
      </w:r>
    </w:p>
    <w:p w14:paraId="69E8957C" w14:textId="77777777" w:rsidR="009B0A22" w:rsidRPr="008B1C02" w:rsidRDefault="009B0A22" w:rsidP="009B0A22">
      <w:pPr>
        <w:pStyle w:val="PL"/>
      </w:pPr>
      <w:r w:rsidRPr="008B1C02">
        <w:t xml:space="preserve">            Indicates where the route selection parameters apply. It may correspond</w:t>
      </w:r>
    </w:p>
    <w:p w14:paraId="1ABBA1DF" w14:textId="77777777" w:rsidR="009B0A22" w:rsidRPr="008B1C02" w:rsidRDefault="009B0A22" w:rsidP="009B0A22">
      <w:pPr>
        <w:pStyle w:val="PL"/>
      </w:pPr>
      <w:r w:rsidRPr="008B1C02">
        <w:t xml:space="preserve">            to a geographical area, for example using a geographic shape that</w:t>
      </w:r>
    </w:p>
    <w:p w14:paraId="2B3DAA1A" w14:textId="77777777" w:rsidR="009B0A22" w:rsidRPr="008B1C02" w:rsidRDefault="009B0A22" w:rsidP="009B0A22">
      <w:pPr>
        <w:pStyle w:val="PL"/>
      </w:pPr>
      <w:r w:rsidRPr="008B1C02">
        <w:t xml:space="preserve">            is known to the AF and is configured by the operator to correspond to a list</w:t>
      </w:r>
    </w:p>
    <w:p w14:paraId="77B362DC" w14:textId="77777777" w:rsidR="009B0A22" w:rsidRPr="008B1C02" w:rsidRDefault="009B0A22" w:rsidP="009B0A22">
      <w:pPr>
        <w:pStyle w:val="PL"/>
      </w:pPr>
      <w:r w:rsidRPr="008B1C02">
        <w:t xml:space="preserve">            of or TAIs.</w:t>
      </w:r>
    </w:p>
    <w:p w14:paraId="37E493B3" w14:textId="77777777" w:rsidR="009B0A22" w:rsidRPr="008B1C02" w:rsidRDefault="009B0A22" w:rsidP="009B0A22">
      <w:pPr>
        <w:pStyle w:val="PL"/>
      </w:pPr>
      <w:r w:rsidRPr="008B1C02">
        <w:t xml:space="preserve">        spatialValidityTais:</w:t>
      </w:r>
    </w:p>
    <w:p w14:paraId="57030494" w14:textId="77777777" w:rsidR="009B0A22" w:rsidRPr="008B1C02" w:rsidRDefault="009B0A22" w:rsidP="009B0A22">
      <w:pPr>
        <w:pStyle w:val="PL"/>
      </w:pPr>
      <w:r w:rsidRPr="008B1C02">
        <w:t xml:space="preserve">          type: array</w:t>
      </w:r>
    </w:p>
    <w:p w14:paraId="29D397B4" w14:textId="77777777" w:rsidR="009B0A22" w:rsidRPr="008B1C02" w:rsidRDefault="009B0A22" w:rsidP="009B0A22">
      <w:pPr>
        <w:pStyle w:val="PL"/>
      </w:pPr>
      <w:r w:rsidRPr="008B1C02">
        <w:t xml:space="preserve">          items:</w:t>
      </w:r>
    </w:p>
    <w:p w14:paraId="356FAA7C" w14:textId="77777777" w:rsidR="009B0A22" w:rsidRPr="008B1C02" w:rsidRDefault="009B0A22" w:rsidP="009B0A22">
      <w:pPr>
        <w:pStyle w:val="PL"/>
      </w:pPr>
      <w:r w:rsidRPr="008B1C02">
        <w:t xml:space="preserve">            $ref: 'TS29571_CommonData.yaml#/components/schemas/Tai'</w:t>
      </w:r>
    </w:p>
    <w:p w14:paraId="17EC2593" w14:textId="77777777" w:rsidR="009B0A22" w:rsidRPr="008B1C02" w:rsidRDefault="009B0A22" w:rsidP="009B0A22">
      <w:pPr>
        <w:pStyle w:val="PL"/>
      </w:pPr>
      <w:r w:rsidRPr="008B1C02">
        <w:t xml:space="preserve">          minItems: 1</w:t>
      </w:r>
    </w:p>
    <w:p w14:paraId="596A39AA" w14:textId="77777777" w:rsidR="009B0A22" w:rsidRPr="008B1C02" w:rsidRDefault="009B0A22" w:rsidP="009B0A22">
      <w:pPr>
        <w:pStyle w:val="PL"/>
      </w:pPr>
      <w:r w:rsidRPr="008B1C02">
        <w:t xml:space="preserve">          description: &gt;</w:t>
      </w:r>
    </w:p>
    <w:p w14:paraId="5B33109D" w14:textId="77777777" w:rsidR="009B0A22" w:rsidRPr="008B1C02" w:rsidRDefault="009B0A22" w:rsidP="009B0A22">
      <w:pPr>
        <w:pStyle w:val="PL"/>
      </w:pPr>
      <w:r w:rsidRPr="008B1C02">
        <w:t xml:space="preserve">            Indicates the TAIs in which the route selection parameters apply. This attribute is </w:t>
      </w:r>
    </w:p>
    <w:p w14:paraId="5111396A" w14:textId="77777777" w:rsidR="009B0A22" w:rsidRPr="008B1C02" w:rsidRDefault="009B0A22" w:rsidP="009B0A22">
      <w:pPr>
        <w:pStyle w:val="PL"/>
      </w:pPr>
      <w:r w:rsidRPr="008B1C02">
        <w:t xml:space="preserve">            applicable only within the 5GC and it shall not be included in the request messages of </w:t>
      </w:r>
    </w:p>
    <w:p w14:paraId="1CD4844E" w14:textId="77777777" w:rsidR="009B0A22" w:rsidRPr="008B1C02" w:rsidRDefault="009B0A22" w:rsidP="009B0A22">
      <w:pPr>
        <w:pStyle w:val="PL"/>
      </w:pPr>
      <w:r w:rsidRPr="008B1C02">
        <w:t xml:space="preserve">            untrusted AFs for URSP guidance.</w:t>
      </w:r>
    </w:p>
    <w:p w14:paraId="1FE47449" w14:textId="77777777" w:rsidR="009B0A22" w:rsidRPr="008B1C02" w:rsidRDefault="009B0A22" w:rsidP="009B0A22">
      <w:pPr>
        <w:pStyle w:val="PL"/>
      </w:pPr>
      <w:r w:rsidRPr="008B1C02">
        <w:t xml:space="preserve">    Event:</w:t>
      </w:r>
    </w:p>
    <w:p w14:paraId="1A4DE718" w14:textId="77777777" w:rsidR="009B0A22" w:rsidRPr="008B1C02" w:rsidRDefault="009B0A22" w:rsidP="009B0A22">
      <w:pPr>
        <w:pStyle w:val="PL"/>
      </w:pPr>
      <w:r w:rsidRPr="008B1C02">
        <w:t xml:space="preserve">      anyOf:</w:t>
      </w:r>
    </w:p>
    <w:p w14:paraId="39A73DA4" w14:textId="77777777" w:rsidR="009B0A22" w:rsidRPr="008B1C02" w:rsidRDefault="009B0A22" w:rsidP="009B0A22">
      <w:pPr>
        <w:pStyle w:val="PL"/>
      </w:pPr>
      <w:r w:rsidRPr="008B1C02">
        <w:t xml:space="preserve">      - type: string</w:t>
      </w:r>
    </w:p>
    <w:p w14:paraId="5FF47FB6" w14:textId="77777777" w:rsidR="009B0A22" w:rsidRPr="008B1C02" w:rsidRDefault="009B0A22" w:rsidP="009B0A22">
      <w:pPr>
        <w:pStyle w:val="PL"/>
      </w:pPr>
      <w:r w:rsidRPr="008B1C02">
        <w:t xml:space="preserve">        enum:</w:t>
      </w:r>
    </w:p>
    <w:p w14:paraId="41D45FBB" w14:textId="77777777" w:rsidR="009B0A22" w:rsidRPr="008B1C02" w:rsidRDefault="009B0A22" w:rsidP="009B0A22">
      <w:pPr>
        <w:pStyle w:val="PL"/>
      </w:pPr>
      <w:bookmarkStart w:id="39" w:name="_Hlk83799711"/>
      <w:r w:rsidRPr="008B1C02">
        <w:t xml:space="preserve">          - SUCCESS_UE_POL_DEL_SP</w:t>
      </w:r>
    </w:p>
    <w:bookmarkEnd w:id="39"/>
    <w:p w14:paraId="0B695105" w14:textId="77777777" w:rsidR="009B0A22" w:rsidRPr="008B1C02" w:rsidRDefault="009B0A22" w:rsidP="009B0A22">
      <w:pPr>
        <w:pStyle w:val="PL"/>
      </w:pPr>
      <w:r w:rsidRPr="008B1C02">
        <w:t xml:space="preserve">          - UNSUCCESS_UE_POL_DEL_SP</w:t>
      </w:r>
    </w:p>
    <w:p w14:paraId="6255D640" w14:textId="77777777" w:rsidR="009B0A22" w:rsidRPr="008B1C02" w:rsidRDefault="009B0A22" w:rsidP="009B0A22">
      <w:pPr>
        <w:pStyle w:val="PL"/>
      </w:pPr>
      <w:r w:rsidRPr="008B1C02">
        <w:t xml:space="preserve">      - type: string</w:t>
      </w:r>
    </w:p>
    <w:p w14:paraId="12094040" w14:textId="77777777" w:rsidR="009B0A22" w:rsidRPr="008B1C02" w:rsidRDefault="009B0A22" w:rsidP="009B0A22">
      <w:pPr>
        <w:pStyle w:val="PL"/>
      </w:pPr>
      <w:r w:rsidRPr="008B1C02">
        <w:t xml:space="preserve">        description: &gt;</w:t>
      </w:r>
    </w:p>
    <w:p w14:paraId="07F2996A" w14:textId="77777777" w:rsidR="009B0A22" w:rsidRPr="008B1C02" w:rsidRDefault="009B0A22" w:rsidP="009B0A22">
      <w:pPr>
        <w:pStyle w:val="PL"/>
      </w:pPr>
      <w:r w:rsidRPr="008B1C02">
        <w:t xml:space="preserve">          This string provides forward-compatibility with future extensions to the enumeration</w:t>
      </w:r>
    </w:p>
    <w:p w14:paraId="00F439E6" w14:textId="77777777" w:rsidR="009B0A22" w:rsidRPr="008B1C02" w:rsidRDefault="009B0A22" w:rsidP="009B0A22">
      <w:pPr>
        <w:pStyle w:val="PL"/>
      </w:pPr>
      <w:r w:rsidRPr="008B1C02">
        <w:t xml:space="preserve">          and is not used to encode content defined in the present version of this API.</w:t>
      </w:r>
    </w:p>
    <w:p w14:paraId="345DDD7C" w14:textId="77777777" w:rsidR="009B0A22" w:rsidRPr="008B1C02" w:rsidRDefault="009B0A22" w:rsidP="009B0A22">
      <w:pPr>
        <w:pStyle w:val="PL"/>
      </w:pPr>
      <w:r w:rsidRPr="008B1C02">
        <w:t xml:space="preserve">      description: |</w:t>
      </w:r>
    </w:p>
    <w:p w14:paraId="1006A8FB" w14:textId="77777777" w:rsidR="009B0A22" w:rsidRPr="008B1C02" w:rsidRDefault="009B0A22" w:rsidP="009B0A22">
      <w:pPr>
        <w:pStyle w:val="PL"/>
      </w:pPr>
      <w:r w:rsidRPr="008B1C02">
        <w:t xml:space="preserve">        Possible values are:</w:t>
      </w:r>
    </w:p>
    <w:p w14:paraId="6A8D565F" w14:textId="77777777" w:rsidR="009B0A22" w:rsidRPr="008B1C02" w:rsidRDefault="009B0A22" w:rsidP="009B0A22">
      <w:pPr>
        <w:pStyle w:val="PL"/>
      </w:pPr>
      <w:r w:rsidRPr="008B1C02">
        <w:t xml:space="preserve">        - SUCCESS_UE_POL_DEL_SP: Successful UE Policy Delivery related to </w:t>
      </w:r>
    </w:p>
    <w:p w14:paraId="4B377103" w14:textId="77777777" w:rsidR="009B0A22" w:rsidRPr="008B1C02" w:rsidRDefault="009B0A22" w:rsidP="009B0A22">
      <w:pPr>
        <w:pStyle w:val="PL"/>
      </w:pPr>
      <w:r w:rsidRPr="008B1C02">
        <w:t xml:space="preserve">          the invocation of AF provisioned Service Parameters.</w:t>
      </w:r>
    </w:p>
    <w:p w14:paraId="28F750DD" w14:textId="77777777" w:rsidR="009B0A22" w:rsidRPr="008B1C02" w:rsidRDefault="009B0A22" w:rsidP="009B0A22">
      <w:pPr>
        <w:pStyle w:val="PL"/>
      </w:pPr>
      <w:r w:rsidRPr="008B1C02">
        <w:t xml:space="preserve">        - UNSUCCESS_UE_POL_DEL_SP: Unsuccessful UE Policy Delivery related to the invocation of AF</w:t>
      </w:r>
    </w:p>
    <w:p w14:paraId="32E600C8" w14:textId="77777777" w:rsidR="009B0A22" w:rsidRPr="008B1C02" w:rsidRDefault="009B0A22" w:rsidP="009B0A22">
      <w:pPr>
        <w:pStyle w:val="PL"/>
      </w:pPr>
      <w:r w:rsidRPr="008B1C02">
        <w:t xml:space="preserve">           provisioned Service Parameters.</w:t>
      </w:r>
    </w:p>
    <w:p w14:paraId="3CB8D1F9" w14:textId="77777777" w:rsidR="009B0A22" w:rsidRPr="008B1C02" w:rsidRDefault="009B0A22" w:rsidP="009B0A22">
      <w:pPr>
        <w:pStyle w:val="PL"/>
      </w:pPr>
      <w:r w:rsidRPr="008B1C02">
        <w:t xml:space="preserve">    AfNotification:</w:t>
      </w:r>
    </w:p>
    <w:p w14:paraId="195C04B7" w14:textId="77777777" w:rsidR="009B0A22" w:rsidRPr="008B1C02" w:rsidRDefault="009B0A22" w:rsidP="009B0A22">
      <w:pPr>
        <w:pStyle w:val="PL"/>
      </w:pPr>
      <w:r w:rsidRPr="008B1C02">
        <w:t xml:space="preserve">      description: &gt;</w:t>
      </w:r>
    </w:p>
    <w:p w14:paraId="7A2DB05A" w14:textId="77777777" w:rsidR="009B0A22" w:rsidRPr="008B1C02" w:rsidRDefault="009B0A22" w:rsidP="009B0A22">
      <w:pPr>
        <w:pStyle w:val="PL"/>
      </w:pPr>
      <w:r w:rsidRPr="008B1C02">
        <w:t xml:space="preserve">        Notifications upon AF Service Parameter Authorization Update e.g. to</w:t>
      </w:r>
    </w:p>
    <w:p w14:paraId="45D35EA9" w14:textId="77777777" w:rsidR="009B0A22" w:rsidRPr="008B1C02" w:rsidRDefault="009B0A22" w:rsidP="009B0A22">
      <w:pPr>
        <w:pStyle w:val="PL"/>
      </w:pPr>
      <w:r w:rsidRPr="008B1C02">
        <w:t xml:space="preserve">        revoke the authorization, and/or AF subscribed event notification of the</w:t>
      </w:r>
    </w:p>
    <w:p w14:paraId="58E35DDF" w14:textId="77777777" w:rsidR="009B0A22" w:rsidRPr="008B1C02" w:rsidRDefault="009B0A22" w:rsidP="009B0A22">
      <w:pPr>
        <w:pStyle w:val="PL"/>
      </w:pPr>
      <w:r w:rsidRPr="008B1C02">
        <w:t xml:space="preserve">        outcome related to the invocation of service parameter provisioning.</w:t>
      </w:r>
    </w:p>
    <w:p w14:paraId="2595241B" w14:textId="77777777" w:rsidR="009B0A22" w:rsidRPr="008B1C02" w:rsidRDefault="009B0A22" w:rsidP="009B0A22">
      <w:pPr>
        <w:pStyle w:val="PL"/>
      </w:pPr>
      <w:r w:rsidRPr="008B1C02">
        <w:t xml:space="preserve">      type: object</w:t>
      </w:r>
    </w:p>
    <w:p w14:paraId="6596EF75" w14:textId="77777777" w:rsidR="009B0A22" w:rsidRPr="008B1C02" w:rsidRDefault="009B0A22" w:rsidP="009B0A22">
      <w:pPr>
        <w:pStyle w:val="PL"/>
      </w:pPr>
      <w:r w:rsidRPr="008B1C02">
        <w:t xml:space="preserve">      properties:</w:t>
      </w:r>
    </w:p>
    <w:p w14:paraId="6A6D3890" w14:textId="77777777" w:rsidR="009B0A22" w:rsidRPr="008B1C02" w:rsidRDefault="009B0A22" w:rsidP="009B0A22">
      <w:pPr>
        <w:pStyle w:val="PL"/>
      </w:pPr>
      <w:r w:rsidRPr="008B1C02">
        <w:t xml:space="preserve">        subscription:</w:t>
      </w:r>
    </w:p>
    <w:p w14:paraId="7B1FDD14" w14:textId="77777777" w:rsidR="009B0A22" w:rsidRPr="008B1C02" w:rsidRDefault="009B0A22" w:rsidP="009B0A22">
      <w:pPr>
        <w:pStyle w:val="PL"/>
      </w:pPr>
      <w:r w:rsidRPr="008B1C02">
        <w:t xml:space="preserve">          $ref: 'TS29122_CommonData.yaml#/components/schemas/Link'</w:t>
      </w:r>
    </w:p>
    <w:p w14:paraId="10713045" w14:textId="77777777" w:rsidR="009B0A22" w:rsidRPr="008B1C02" w:rsidRDefault="009B0A22" w:rsidP="009B0A22">
      <w:pPr>
        <w:pStyle w:val="PL"/>
      </w:pPr>
      <w:r w:rsidRPr="008B1C02">
        <w:t xml:space="preserve">        reportEvent:</w:t>
      </w:r>
    </w:p>
    <w:p w14:paraId="61557F09" w14:textId="77777777" w:rsidR="009B0A22" w:rsidRPr="008B1C02" w:rsidRDefault="009B0A22" w:rsidP="009B0A22">
      <w:pPr>
        <w:pStyle w:val="PL"/>
      </w:pPr>
      <w:r w:rsidRPr="008B1C02">
        <w:t xml:space="preserve">          $ref: '#/components/schemas/Event'</w:t>
      </w:r>
    </w:p>
    <w:p w14:paraId="27F77069" w14:textId="77777777" w:rsidR="009B0A22" w:rsidRPr="008B1C02" w:rsidRDefault="009B0A22" w:rsidP="009B0A22">
      <w:pPr>
        <w:pStyle w:val="PL"/>
      </w:pPr>
      <w:r w:rsidRPr="008B1C02">
        <w:t xml:space="preserve">        authResult:</w:t>
      </w:r>
    </w:p>
    <w:p w14:paraId="5AA03473" w14:textId="77777777" w:rsidR="009B0A22" w:rsidRPr="008B1C02" w:rsidRDefault="009B0A22" w:rsidP="009B0A22">
      <w:pPr>
        <w:pStyle w:val="PL"/>
      </w:pPr>
      <w:r w:rsidRPr="008B1C02">
        <w:t xml:space="preserve">          $ref: '#/components/schemas/AuthorizationResult'</w:t>
      </w:r>
    </w:p>
    <w:p w14:paraId="4F09047B" w14:textId="77777777" w:rsidR="009B0A22" w:rsidRPr="008B1C02" w:rsidRDefault="009B0A22" w:rsidP="009B0A22">
      <w:pPr>
        <w:pStyle w:val="PL"/>
      </w:pPr>
      <w:r w:rsidRPr="008B1C02">
        <w:t xml:space="preserve">        gpsis:</w:t>
      </w:r>
    </w:p>
    <w:p w14:paraId="27FDC152" w14:textId="77777777" w:rsidR="009B0A22" w:rsidRPr="008B1C02" w:rsidRDefault="009B0A22" w:rsidP="009B0A22">
      <w:pPr>
        <w:pStyle w:val="PL"/>
      </w:pPr>
      <w:r w:rsidRPr="008B1C02">
        <w:t xml:space="preserve">          type: array</w:t>
      </w:r>
    </w:p>
    <w:p w14:paraId="4CEE2A13" w14:textId="77777777" w:rsidR="009B0A22" w:rsidRPr="008B1C02" w:rsidRDefault="009B0A22" w:rsidP="009B0A22">
      <w:pPr>
        <w:pStyle w:val="PL"/>
      </w:pPr>
      <w:r w:rsidRPr="008B1C02">
        <w:t xml:space="preserve">          items:</w:t>
      </w:r>
    </w:p>
    <w:p w14:paraId="67D0F916" w14:textId="77777777" w:rsidR="009B0A22" w:rsidRPr="008B1C02" w:rsidRDefault="009B0A22" w:rsidP="009B0A22">
      <w:pPr>
        <w:pStyle w:val="PL"/>
      </w:pPr>
      <w:r w:rsidRPr="008B1C02">
        <w:t xml:space="preserve">            $ref: 'TS29571_CommonData.yaml#/components/schemas/Gpsi'</w:t>
      </w:r>
    </w:p>
    <w:p w14:paraId="56F0A731" w14:textId="77777777" w:rsidR="009B0A22" w:rsidRPr="008B1C02" w:rsidRDefault="009B0A22" w:rsidP="009B0A22">
      <w:pPr>
        <w:pStyle w:val="PL"/>
      </w:pPr>
      <w:r w:rsidRPr="008B1C02">
        <w:t xml:space="preserve">          minItems: 1</w:t>
      </w:r>
    </w:p>
    <w:p w14:paraId="694AF9B6" w14:textId="77777777" w:rsidR="009B0A22" w:rsidRPr="008B1C02" w:rsidRDefault="009B0A22" w:rsidP="009B0A22">
      <w:pPr>
        <w:pStyle w:val="PL"/>
      </w:pPr>
      <w:r w:rsidRPr="008B1C02">
        <w:t xml:space="preserve">        dnn:</w:t>
      </w:r>
    </w:p>
    <w:p w14:paraId="7C5A9F11" w14:textId="77777777" w:rsidR="009B0A22" w:rsidRPr="008B1C02" w:rsidRDefault="009B0A22" w:rsidP="009B0A22">
      <w:pPr>
        <w:pStyle w:val="PL"/>
      </w:pPr>
      <w:r w:rsidRPr="008B1C02">
        <w:t xml:space="preserve">          $ref: 'TS29571_CommonData.yaml#/components/schemas/Dnn'</w:t>
      </w:r>
    </w:p>
    <w:p w14:paraId="3B955B38" w14:textId="77777777" w:rsidR="009B0A22" w:rsidRPr="008B1C02" w:rsidRDefault="009B0A22" w:rsidP="009B0A22">
      <w:pPr>
        <w:pStyle w:val="PL"/>
      </w:pPr>
      <w:r w:rsidRPr="008B1C02">
        <w:lastRenderedPageBreak/>
        <w:t xml:space="preserve">        snssai:</w:t>
      </w:r>
    </w:p>
    <w:p w14:paraId="6BD9398D" w14:textId="77777777" w:rsidR="009B0A22" w:rsidRPr="008B1C02" w:rsidRDefault="009B0A22" w:rsidP="009B0A22">
      <w:pPr>
        <w:pStyle w:val="PL"/>
      </w:pPr>
      <w:r w:rsidRPr="008B1C02">
        <w:t xml:space="preserve">          $ref: 'TS29571_CommonData.yaml#/components/schemas/Snssai'</w:t>
      </w:r>
    </w:p>
    <w:p w14:paraId="0781B7A2" w14:textId="77777777" w:rsidR="009B0A22" w:rsidRPr="008B1C02" w:rsidRDefault="009B0A22" w:rsidP="009B0A22">
      <w:pPr>
        <w:pStyle w:val="PL"/>
      </w:pPr>
      <w:r w:rsidRPr="008B1C02">
        <w:t xml:space="preserve">        eventInfo:</w:t>
      </w:r>
    </w:p>
    <w:p w14:paraId="166E7A6D" w14:textId="77777777" w:rsidR="009B0A22" w:rsidRPr="008B1C02" w:rsidRDefault="009B0A22" w:rsidP="009B0A22">
      <w:pPr>
        <w:pStyle w:val="PL"/>
      </w:pPr>
      <w:r w:rsidRPr="008B1C02">
        <w:t xml:space="preserve">          $ref: '#/components/schemas/EventInfo'</w:t>
      </w:r>
    </w:p>
    <w:p w14:paraId="275B6065" w14:textId="77777777" w:rsidR="009B0A22" w:rsidRPr="008B1C02" w:rsidRDefault="009B0A22" w:rsidP="009B0A22">
      <w:pPr>
        <w:pStyle w:val="PL"/>
      </w:pPr>
      <w:r w:rsidRPr="008B1C02">
        <w:t xml:space="preserve">      required:</w:t>
      </w:r>
    </w:p>
    <w:p w14:paraId="778DD064" w14:textId="77777777" w:rsidR="009B0A22" w:rsidRPr="008B1C02" w:rsidRDefault="009B0A22" w:rsidP="009B0A22">
      <w:pPr>
        <w:pStyle w:val="PL"/>
      </w:pPr>
      <w:r w:rsidRPr="008B1C02">
        <w:t xml:space="preserve">        - subscription</w:t>
      </w:r>
    </w:p>
    <w:p w14:paraId="16807408" w14:textId="77777777" w:rsidR="009B0A22" w:rsidRPr="008B1C02" w:rsidRDefault="009B0A22" w:rsidP="009B0A22">
      <w:pPr>
        <w:pStyle w:val="PL"/>
      </w:pPr>
      <w:r w:rsidRPr="008B1C02">
        <w:t xml:space="preserve">      anyOf:</w:t>
      </w:r>
    </w:p>
    <w:p w14:paraId="58F0195E" w14:textId="77777777" w:rsidR="009B0A22" w:rsidRPr="008B1C02" w:rsidRDefault="009B0A22" w:rsidP="009B0A22">
      <w:pPr>
        <w:pStyle w:val="PL"/>
      </w:pPr>
      <w:r w:rsidRPr="008B1C02">
        <w:t xml:space="preserve">        - required: [reportEvent]</w:t>
      </w:r>
    </w:p>
    <w:p w14:paraId="0E0A0969" w14:textId="77777777" w:rsidR="009B0A22" w:rsidRPr="008B1C02" w:rsidRDefault="009B0A22" w:rsidP="009B0A22">
      <w:pPr>
        <w:pStyle w:val="PL"/>
      </w:pPr>
      <w:r w:rsidRPr="008B1C02">
        <w:t xml:space="preserve">        - required: [authResult]</w:t>
      </w:r>
    </w:p>
    <w:p w14:paraId="3217C7F4" w14:textId="77777777" w:rsidR="009B0A22" w:rsidRPr="008B1C02" w:rsidRDefault="009B0A22" w:rsidP="009B0A22">
      <w:pPr>
        <w:pStyle w:val="PL"/>
      </w:pPr>
      <w:r w:rsidRPr="008B1C02">
        <w:t xml:space="preserve">    TrafficDescriptorComponents:</w:t>
      </w:r>
    </w:p>
    <w:p w14:paraId="555EA811" w14:textId="77777777" w:rsidR="009B0A22" w:rsidRPr="008B1C02" w:rsidRDefault="009B0A22" w:rsidP="009B0A22">
      <w:pPr>
        <w:pStyle w:val="PL"/>
      </w:pPr>
      <w:r w:rsidRPr="008B1C02">
        <w:t xml:space="preserve">      description: Traffic descriptor components for the requested URSP.</w:t>
      </w:r>
    </w:p>
    <w:p w14:paraId="2B627882" w14:textId="77777777" w:rsidR="009B0A22" w:rsidRPr="008B1C02" w:rsidRDefault="009B0A22" w:rsidP="009B0A22">
      <w:pPr>
        <w:pStyle w:val="PL"/>
      </w:pPr>
      <w:r w:rsidRPr="008B1C02">
        <w:t xml:space="preserve">      type: object</w:t>
      </w:r>
    </w:p>
    <w:p w14:paraId="7BB5CF04" w14:textId="77777777" w:rsidR="009B0A22" w:rsidRPr="008B1C02" w:rsidRDefault="009B0A22" w:rsidP="009B0A22">
      <w:pPr>
        <w:pStyle w:val="PL"/>
      </w:pPr>
      <w:r w:rsidRPr="008B1C02">
        <w:t xml:space="preserve">      properties:</w:t>
      </w:r>
    </w:p>
    <w:p w14:paraId="08D3CAB6" w14:textId="77777777" w:rsidR="009B0A22" w:rsidRPr="008B1C02" w:rsidRDefault="009B0A22" w:rsidP="009B0A22">
      <w:pPr>
        <w:pStyle w:val="PL"/>
      </w:pPr>
      <w:r w:rsidRPr="008B1C02">
        <w:t xml:space="preserve">        appDescs:</w:t>
      </w:r>
    </w:p>
    <w:p w14:paraId="40145E24" w14:textId="77777777" w:rsidR="009B0A22" w:rsidRPr="008B1C02" w:rsidRDefault="009B0A22" w:rsidP="009B0A22">
      <w:pPr>
        <w:pStyle w:val="PL"/>
      </w:pPr>
      <w:r w:rsidRPr="008B1C02">
        <w:t xml:space="preserve">          type: object</w:t>
      </w:r>
    </w:p>
    <w:p w14:paraId="686C637E" w14:textId="77777777" w:rsidR="009B0A22" w:rsidRPr="008B1C02" w:rsidRDefault="009B0A22" w:rsidP="009B0A22">
      <w:pPr>
        <w:pStyle w:val="PL"/>
      </w:pPr>
      <w:r w:rsidRPr="008B1C02">
        <w:t xml:space="preserve">          additionalProperties:</w:t>
      </w:r>
    </w:p>
    <w:p w14:paraId="2131BF81" w14:textId="77777777" w:rsidR="009B0A22" w:rsidRPr="008B1C02" w:rsidRDefault="009B0A22" w:rsidP="009B0A22">
      <w:pPr>
        <w:pStyle w:val="PL"/>
      </w:pPr>
      <w:r w:rsidRPr="008B1C02">
        <w:t xml:space="preserve">            $ref: 'TS29522_5GLANParameterProvision.yaml#/components/schemas/AppDescriptor'</w:t>
      </w:r>
    </w:p>
    <w:p w14:paraId="0C8C6C77" w14:textId="77777777" w:rsidR="009B0A22" w:rsidRPr="008B1C02" w:rsidRDefault="009B0A22" w:rsidP="009B0A22">
      <w:pPr>
        <w:pStyle w:val="PL"/>
      </w:pPr>
      <w:r w:rsidRPr="008B1C02">
        <w:t xml:space="preserve">          minProperties: 1</w:t>
      </w:r>
    </w:p>
    <w:p w14:paraId="6C4DA00B" w14:textId="77777777" w:rsidR="005242EA" w:rsidRDefault="009B0A22" w:rsidP="009B0A22">
      <w:pPr>
        <w:pStyle w:val="PL"/>
        <w:rPr>
          <w:ins w:id="40" w:author="Huawei" w:date="2023-02-20T21:27:00Z"/>
          <w:lang w:eastAsia="zh-CN"/>
        </w:rPr>
      </w:pPr>
      <w:r w:rsidRPr="008B1C02">
        <w:t xml:space="preserve">          description: </w:t>
      </w:r>
      <w:ins w:id="41" w:author="Huawei" w:date="2023-02-20T21:27:00Z">
        <w:r w:rsidR="005242EA">
          <w:rPr>
            <w:lang w:eastAsia="zh-CN"/>
          </w:rPr>
          <w:t>&gt;</w:t>
        </w:r>
      </w:ins>
    </w:p>
    <w:p w14:paraId="0229D857" w14:textId="22DB3711" w:rsidR="009B0A22" w:rsidRPr="008B1C02" w:rsidRDefault="005242EA" w:rsidP="009B0A22">
      <w:pPr>
        <w:pStyle w:val="PL"/>
      </w:pPr>
      <w:ins w:id="42" w:author="Huawei" w:date="2023-02-20T21:27:00Z">
        <w:r w:rsidRPr="008B1C02">
          <w:t xml:space="preserve">          </w:t>
        </w:r>
        <w:r>
          <w:t xml:space="preserve">  </w:t>
        </w:r>
      </w:ins>
      <w:r w:rsidR="009B0A22" w:rsidRPr="008B1C02">
        <w:t>Describes the operation systems and the corresponding applications for each</w:t>
      </w:r>
    </w:p>
    <w:p w14:paraId="1A5D438C" w14:textId="77777777" w:rsidR="009B0A22" w:rsidRPr="008B1C02" w:rsidRDefault="009B0A22" w:rsidP="009B0A22">
      <w:pPr>
        <w:pStyle w:val="PL"/>
      </w:pPr>
      <w:r w:rsidRPr="008B1C02">
        <w:t xml:space="preserve">            operation systems. The key of map is osId.</w:t>
      </w:r>
    </w:p>
    <w:p w14:paraId="06F4FF59" w14:textId="77777777" w:rsidR="009B0A22" w:rsidRPr="008B1C02" w:rsidRDefault="009B0A22" w:rsidP="009B0A22">
      <w:pPr>
        <w:pStyle w:val="PL"/>
      </w:pPr>
      <w:r w:rsidRPr="008B1C02">
        <w:t xml:space="preserve">        flowDescs:</w:t>
      </w:r>
    </w:p>
    <w:p w14:paraId="7FF4A742" w14:textId="77777777" w:rsidR="009B0A22" w:rsidRPr="008B1C02" w:rsidRDefault="009B0A22" w:rsidP="009B0A22">
      <w:pPr>
        <w:pStyle w:val="PL"/>
      </w:pPr>
      <w:r w:rsidRPr="008B1C02">
        <w:t xml:space="preserve">          type: array</w:t>
      </w:r>
    </w:p>
    <w:p w14:paraId="67C19C70" w14:textId="77777777" w:rsidR="009B0A22" w:rsidRPr="008B1C02" w:rsidRDefault="009B0A22" w:rsidP="009B0A22">
      <w:pPr>
        <w:pStyle w:val="PL"/>
      </w:pPr>
      <w:r w:rsidRPr="008B1C02">
        <w:t xml:space="preserve">          items:</w:t>
      </w:r>
    </w:p>
    <w:p w14:paraId="099B727F" w14:textId="77777777" w:rsidR="009B0A22" w:rsidRPr="008B1C02" w:rsidRDefault="009B0A22" w:rsidP="009B0A22">
      <w:pPr>
        <w:pStyle w:val="PL"/>
      </w:pPr>
      <w:r w:rsidRPr="008B1C02">
        <w:t xml:space="preserve">            type: string</w:t>
      </w:r>
    </w:p>
    <w:p w14:paraId="2B8424A4" w14:textId="77777777" w:rsidR="009B0A22" w:rsidRPr="008B1C02" w:rsidRDefault="009B0A22" w:rsidP="009B0A22">
      <w:pPr>
        <w:pStyle w:val="PL"/>
      </w:pPr>
      <w:r w:rsidRPr="008B1C02">
        <w:t xml:space="preserve">          minItems: 1</w:t>
      </w:r>
    </w:p>
    <w:p w14:paraId="37B1AAEE" w14:textId="77777777" w:rsidR="00A50AE9" w:rsidRDefault="009B0A22" w:rsidP="00A50AE9">
      <w:pPr>
        <w:pStyle w:val="PL"/>
        <w:rPr>
          <w:ins w:id="43" w:author="Huawei" w:date="2023-02-20T21:27:00Z"/>
          <w:lang w:eastAsia="zh-CN"/>
        </w:rPr>
      </w:pPr>
      <w:r w:rsidRPr="008B1C02">
        <w:t xml:space="preserve">          description: </w:t>
      </w:r>
      <w:ins w:id="44" w:author="Huawei" w:date="2023-02-20T21:27:00Z">
        <w:r w:rsidR="00A50AE9">
          <w:rPr>
            <w:lang w:eastAsia="zh-CN"/>
          </w:rPr>
          <w:t>&gt;</w:t>
        </w:r>
      </w:ins>
    </w:p>
    <w:p w14:paraId="077E6B64" w14:textId="35F72BED" w:rsidR="009B0A22" w:rsidRPr="008B1C02" w:rsidRDefault="00A50AE9" w:rsidP="00A50AE9">
      <w:pPr>
        <w:pStyle w:val="PL"/>
      </w:pPr>
      <w:ins w:id="45" w:author="Huawei" w:date="2023-02-20T21:27:00Z">
        <w:r w:rsidRPr="008B1C02">
          <w:t xml:space="preserve">          </w:t>
        </w:r>
        <w:r>
          <w:t xml:space="preserve">  </w:t>
        </w:r>
      </w:ins>
      <w:r w:rsidR="009B0A22" w:rsidRPr="008B1C02">
        <w:t>Represents a 3-tuple with protocol, server ip and server port for UL/DL</w:t>
      </w:r>
    </w:p>
    <w:p w14:paraId="17EA9D91" w14:textId="77777777" w:rsidR="009B0A22" w:rsidRPr="008B1C02" w:rsidRDefault="009B0A22" w:rsidP="009B0A22">
      <w:pPr>
        <w:pStyle w:val="PL"/>
      </w:pPr>
      <w:r w:rsidRPr="008B1C02">
        <w:t xml:space="preserve">            application traffic. The content of the string has the same encoding as the IPFilterRule</w:t>
      </w:r>
    </w:p>
    <w:p w14:paraId="1EAB8D08" w14:textId="77777777" w:rsidR="009B0A22" w:rsidRPr="008B1C02" w:rsidRDefault="009B0A22" w:rsidP="009B0A22">
      <w:pPr>
        <w:pStyle w:val="PL"/>
      </w:pPr>
      <w:r w:rsidRPr="008B1C02">
        <w:t xml:space="preserve">            AVP value as defined in IETF RFC 6733.</w:t>
      </w:r>
    </w:p>
    <w:p w14:paraId="364E3F14" w14:textId="77777777" w:rsidR="009B0A22" w:rsidRPr="008B1C02" w:rsidRDefault="009B0A22" w:rsidP="009B0A22">
      <w:pPr>
        <w:pStyle w:val="PL"/>
      </w:pPr>
      <w:r w:rsidRPr="008B1C02">
        <w:t xml:space="preserve">        domainDescs:</w:t>
      </w:r>
    </w:p>
    <w:p w14:paraId="72D6AD91" w14:textId="77777777" w:rsidR="009B0A22" w:rsidRPr="008B1C02" w:rsidRDefault="009B0A22" w:rsidP="009B0A22">
      <w:pPr>
        <w:pStyle w:val="PL"/>
      </w:pPr>
      <w:r w:rsidRPr="008B1C02">
        <w:t xml:space="preserve">          type: array</w:t>
      </w:r>
    </w:p>
    <w:p w14:paraId="30CD8292" w14:textId="77777777" w:rsidR="009B0A22" w:rsidRPr="008B1C02" w:rsidRDefault="009B0A22" w:rsidP="009B0A22">
      <w:pPr>
        <w:pStyle w:val="PL"/>
      </w:pPr>
      <w:r w:rsidRPr="008B1C02">
        <w:t xml:space="preserve">          items:</w:t>
      </w:r>
    </w:p>
    <w:p w14:paraId="5716EE49" w14:textId="77777777" w:rsidR="009B0A22" w:rsidRPr="008B1C02" w:rsidRDefault="009B0A22" w:rsidP="009B0A22">
      <w:pPr>
        <w:pStyle w:val="PL"/>
      </w:pPr>
      <w:r w:rsidRPr="008B1C02">
        <w:t xml:space="preserve">            type: string</w:t>
      </w:r>
    </w:p>
    <w:p w14:paraId="25C038CB" w14:textId="77777777" w:rsidR="009B0A22" w:rsidRPr="008B1C02" w:rsidRDefault="009B0A22" w:rsidP="009B0A22">
      <w:pPr>
        <w:pStyle w:val="PL"/>
      </w:pPr>
      <w:r w:rsidRPr="008B1C02">
        <w:t xml:space="preserve">          minItems: 1</w:t>
      </w:r>
    </w:p>
    <w:p w14:paraId="63C3BB8C" w14:textId="77777777" w:rsidR="00BC6A76" w:rsidRDefault="009B0A22" w:rsidP="00BC6A76">
      <w:pPr>
        <w:pStyle w:val="PL"/>
        <w:rPr>
          <w:ins w:id="46" w:author="Huawei" w:date="2023-02-20T21:28:00Z"/>
          <w:lang w:eastAsia="zh-CN"/>
        </w:rPr>
      </w:pPr>
      <w:r w:rsidRPr="008B1C02">
        <w:t xml:space="preserve">          description: </w:t>
      </w:r>
      <w:ins w:id="47" w:author="Huawei" w:date="2023-02-20T21:28:00Z">
        <w:r w:rsidR="00BC6A76">
          <w:rPr>
            <w:lang w:eastAsia="zh-CN"/>
          </w:rPr>
          <w:t>&gt;</w:t>
        </w:r>
      </w:ins>
    </w:p>
    <w:p w14:paraId="5A4F8828" w14:textId="66FEC63E" w:rsidR="009B0A22" w:rsidRPr="008B1C02" w:rsidRDefault="00BC6A76" w:rsidP="00BC6A76">
      <w:pPr>
        <w:pStyle w:val="PL"/>
      </w:pPr>
      <w:ins w:id="48" w:author="Huawei" w:date="2023-02-20T21:28:00Z">
        <w:r w:rsidRPr="008B1C02">
          <w:t xml:space="preserve">          </w:t>
        </w:r>
        <w:r>
          <w:t xml:space="preserve">  </w:t>
        </w:r>
      </w:ins>
      <w:r w:rsidR="009B0A22" w:rsidRPr="008B1C02">
        <w:t>FQDN(s) or a regular expression which are used as a domain name matching</w:t>
      </w:r>
    </w:p>
    <w:p w14:paraId="38273A27" w14:textId="77777777" w:rsidR="009B0A22" w:rsidRPr="008B1C02" w:rsidRDefault="009B0A22" w:rsidP="009B0A22">
      <w:pPr>
        <w:pStyle w:val="PL"/>
      </w:pPr>
      <w:r w:rsidRPr="008B1C02">
        <w:t xml:space="preserve">            criteria.</w:t>
      </w:r>
    </w:p>
    <w:p w14:paraId="53EEB8EB" w14:textId="77777777" w:rsidR="009B0A22" w:rsidRPr="008B1C02" w:rsidRDefault="009B0A22" w:rsidP="009B0A22">
      <w:pPr>
        <w:pStyle w:val="PL"/>
      </w:pPr>
      <w:r w:rsidRPr="008B1C02">
        <w:t xml:space="preserve">        ethFlowDescs:</w:t>
      </w:r>
    </w:p>
    <w:p w14:paraId="0838E58B" w14:textId="77777777" w:rsidR="009B0A22" w:rsidRPr="008B1C02" w:rsidRDefault="009B0A22" w:rsidP="009B0A22">
      <w:pPr>
        <w:pStyle w:val="PL"/>
      </w:pPr>
      <w:r w:rsidRPr="008B1C02">
        <w:t xml:space="preserve">          type: array</w:t>
      </w:r>
    </w:p>
    <w:p w14:paraId="09CAB4A1" w14:textId="77777777" w:rsidR="009B0A22" w:rsidRPr="008B1C02" w:rsidRDefault="009B0A22" w:rsidP="009B0A22">
      <w:pPr>
        <w:pStyle w:val="PL"/>
      </w:pPr>
      <w:r w:rsidRPr="008B1C02">
        <w:t xml:space="preserve">          items:</w:t>
      </w:r>
    </w:p>
    <w:p w14:paraId="408041A1" w14:textId="77777777" w:rsidR="009B0A22" w:rsidRPr="008B1C02" w:rsidRDefault="009B0A22" w:rsidP="009B0A22">
      <w:pPr>
        <w:pStyle w:val="PL"/>
      </w:pPr>
      <w:r w:rsidRPr="008B1C02">
        <w:t xml:space="preserve">            $ref: 'TS29514_Npcf_PolicyAuthorization.yaml#/components/schemas/EthFlowDescription'</w:t>
      </w:r>
    </w:p>
    <w:p w14:paraId="13629FB9" w14:textId="77777777" w:rsidR="009B0A22" w:rsidRPr="008B1C02" w:rsidRDefault="009B0A22" w:rsidP="009B0A22">
      <w:pPr>
        <w:pStyle w:val="PL"/>
      </w:pPr>
      <w:r w:rsidRPr="008B1C02">
        <w:t xml:space="preserve">          minItems: 1</w:t>
      </w:r>
    </w:p>
    <w:p w14:paraId="5708374D" w14:textId="77777777" w:rsidR="00BC6A76" w:rsidRDefault="009B0A22" w:rsidP="00BC6A76">
      <w:pPr>
        <w:pStyle w:val="PL"/>
        <w:rPr>
          <w:ins w:id="49" w:author="Huawei" w:date="2023-02-20T21:28:00Z"/>
          <w:lang w:eastAsia="zh-CN"/>
        </w:rPr>
      </w:pPr>
      <w:r w:rsidRPr="008B1C02">
        <w:t xml:space="preserve">          description: </w:t>
      </w:r>
      <w:ins w:id="50" w:author="Huawei" w:date="2023-02-20T21:28:00Z">
        <w:r w:rsidR="00BC6A76">
          <w:rPr>
            <w:lang w:eastAsia="zh-CN"/>
          </w:rPr>
          <w:t>&gt;</w:t>
        </w:r>
      </w:ins>
    </w:p>
    <w:p w14:paraId="499634B4" w14:textId="713E6BB2" w:rsidR="009B0A22" w:rsidRPr="008B1C02" w:rsidRDefault="00BC6A76" w:rsidP="00BC6A76">
      <w:pPr>
        <w:pStyle w:val="PL"/>
      </w:pPr>
      <w:ins w:id="51" w:author="Huawei" w:date="2023-02-20T21:28:00Z">
        <w:r w:rsidRPr="008B1C02">
          <w:t xml:space="preserve">          </w:t>
        </w:r>
        <w:r>
          <w:t xml:space="preserve">  </w:t>
        </w:r>
      </w:ins>
      <w:r w:rsidR="009B0A22" w:rsidRPr="008B1C02">
        <w:t>Descriptor(s) for destination information of non-IP traffic in which only</w:t>
      </w:r>
    </w:p>
    <w:p w14:paraId="2270B595" w14:textId="77777777" w:rsidR="009B0A22" w:rsidRPr="008B1C02" w:rsidRDefault="009B0A22" w:rsidP="009B0A22">
      <w:pPr>
        <w:pStyle w:val="PL"/>
      </w:pPr>
      <w:r w:rsidRPr="008B1C02">
        <w:t xml:space="preserve">            ethernet flow description is defined.</w:t>
      </w:r>
    </w:p>
    <w:p w14:paraId="58F2E6F3" w14:textId="77777777" w:rsidR="009B0A22" w:rsidRPr="008B1C02" w:rsidRDefault="009B0A22" w:rsidP="009B0A22">
      <w:pPr>
        <w:pStyle w:val="PL"/>
      </w:pPr>
      <w:r w:rsidRPr="008B1C02">
        <w:t xml:space="preserve">        dnns:</w:t>
      </w:r>
    </w:p>
    <w:p w14:paraId="7992DF9A" w14:textId="77777777" w:rsidR="009B0A22" w:rsidRPr="008B1C02" w:rsidRDefault="009B0A22" w:rsidP="009B0A22">
      <w:pPr>
        <w:pStyle w:val="PL"/>
      </w:pPr>
      <w:r w:rsidRPr="008B1C02">
        <w:t xml:space="preserve">          type: array</w:t>
      </w:r>
    </w:p>
    <w:p w14:paraId="1299034B" w14:textId="77777777" w:rsidR="009B0A22" w:rsidRPr="008B1C02" w:rsidRDefault="009B0A22" w:rsidP="009B0A22">
      <w:pPr>
        <w:pStyle w:val="PL"/>
      </w:pPr>
      <w:r w:rsidRPr="008B1C02">
        <w:t xml:space="preserve">          items:</w:t>
      </w:r>
    </w:p>
    <w:p w14:paraId="132020E7" w14:textId="77777777" w:rsidR="009B0A22" w:rsidRPr="008B1C02" w:rsidRDefault="009B0A22" w:rsidP="009B0A22">
      <w:pPr>
        <w:pStyle w:val="PL"/>
      </w:pPr>
      <w:r w:rsidRPr="008B1C02">
        <w:t xml:space="preserve">            $ref: 'TS29571_CommonData.yaml#/components/schemas/Dnn'</w:t>
      </w:r>
    </w:p>
    <w:p w14:paraId="529AEA6D" w14:textId="77777777" w:rsidR="009B0A22" w:rsidRPr="008B1C02" w:rsidRDefault="009B0A22" w:rsidP="009B0A22">
      <w:pPr>
        <w:pStyle w:val="PL"/>
      </w:pPr>
      <w:r w:rsidRPr="008B1C02">
        <w:t xml:space="preserve">          minItems: 1</w:t>
      </w:r>
    </w:p>
    <w:p w14:paraId="1C202D65" w14:textId="77777777" w:rsidR="009B0A22" w:rsidRPr="008B1C02" w:rsidRDefault="009B0A22" w:rsidP="009B0A22">
      <w:pPr>
        <w:pStyle w:val="PL"/>
      </w:pPr>
      <w:r w:rsidRPr="008B1C02">
        <w:t xml:space="preserve">          description: This is matched against the DNN information provided by the application.</w:t>
      </w:r>
    </w:p>
    <w:p w14:paraId="197A2E58" w14:textId="77777777" w:rsidR="009B0A22" w:rsidRPr="008B1C02" w:rsidRDefault="009B0A22" w:rsidP="009B0A22">
      <w:pPr>
        <w:pStyle w:val="PL"/>
      </w:pPr>
      <w:r w:rsidRPr="008B1C02">
        <w:t xml:space="preserve">        connCaps:</w:t>
      </w:r>
    </w:p>
    <w:p w14:paraId="7F50B7B6" w14:textId="77777777" w:rsidR="009B0A22" w:rsidRPr="008B1C02" w:rsidRDefault="009B0A22" w:rsidP="009B0A22">
      <w:pPr>
        <w:pStyle w:val="PL"/>
      </w:pPr>
      <w:r w:rsidRPr="008B1C02">
        <w:t xml:space="preserve">          type: array</w:t>
      </w:r>
    </w:p>
    <w:p w14:paraId="56A4C7D6" w14:textId="77777777" w:rsidR="009B0A22" w:rsidRPr="008B1C02" w:rsidRDefault="009B0A22" w:rsidP="009B0A22">
      <w:pPr>
        <w:pStyle w:val="PL"/>
      </w:pPr>
      <w:r w:rsidRPr="008B1C02">
        <w:t xml:space="preserve">          items:</w:t>
      </w:r>
    </w:p>
    <w:p w14:paraId="0A934D5D" w14:textId="77777777" w:rsidR="009B0A22" w:rsidRPr="008B1C02" w:rsidRDefault="009B0A22" w:rsidP="009B0A22">
      <w:pPr>
        <w:pStyle w:val="PL"/>
      </w:pPr>
      <w:r w:rsidRPr="008B1C02">
        <w:t xml:space="preserve">            $ref: '#/components/schemas/ConnectionCapabilities'</w:t>
      </w:r>
    </w:p>
    <w:p w14:paraId="500B9C7C" w14:textId="77777777" w:rsidR="009B0A22" w:rsidRPr="008B1C02" w:rsidRDefault="009B0A22" w:rsidP="009B0A22">
      <w:pPr>
        <w:pStyle w:val="PL"/>
      </w:pPr>
      <w:r w:rsidRPr="008B1C02">
        <w:t xml:space="preserve">          minItems: 1</w:t>
      </w:r>
    </w:p>
    <w:p w14:paraId="02B68CFF" w14:textId="77777777" w:rsidR="00BC6A76" w:rsidRDefault="009B0A22" w:rsidP="00BC6A76">
      <w:pPr>
        <w:pStyle w:val="PL"/>
        <w:rPr>
          <w:ins w:id="52" w:author="Huawei" w:date="2023-02-20T21:28:00Z"/>
          <w:lang w:eastAsia="zh-CN"/>
        </w:rPr>
      </w:pPr>
      <w:r w:rsidRPr="008B1C02">
        <w:t xml:space="preserve">          description: </w:t>
      </w:r>
      <w:ins w:id="53" w:author="Huawei" w:date="2023-02-20T21:28:00Z">
        <w:r w:rsidR="00BC6A76">
          <w:rPr>
            <w:lang w:eastAsia="zh-CN"/>
          </w:rPr>
          <w:t>&gt;</w:t>
        </w:r>
      </w:ins>
    </w:p>
    <w:p w14:paraId="687F279F" w14:textId="304BB388" w:rsidR="009B0A22" w:rsidRPr="008B1C02" w:rsidRDefault="00BC6A76" w:rsidP="00BC6A76">
      <w:pPr>
        <w:pStyle w:val="PL"/>
      </w:pPr>
      <w:ins w:id="54" w:author="Huawei" w:date="2023-02-20T21:28:00Z">
        <w:r w:rsidRPr="008B1C02">
          <w:t xml:space="preserve">          </w:t>
        </w:r>
        <w:r>
          <w:t xml:space="preserve">  </w:t>
        </w:r>
      </w:ins>
      <w:r w:rsidR="009B0A22" w:rsidRPr="008B1C02">
        <w:t>This is matched against the information provided by a UE application when it</w:t>
      </w:r>
    </w:p>
    <w:p w14:paraId="711FF226" w14:textId="77777777" w:rsidR="009B0A22" w:rsidRPr="008B1C02" w:rsidRDefault="009B0A22" w:rsidP="009B0A22">
      <w:pPr>
        <w:pStyle w:val="PL"/>
      </w:pPr>
      <w:r w:rsidRPr="008B1C02">
        <w:t xml:space="preserve">            requests a network connection with certain capabilities.</w:t>
      </w:r>
    </w:p>
    <w:p w14:paraId="71999184" w14:textId="77777777" w:rsidR="009B0A22" w:rsidRPr="008B1C02" w:rsidRDefault="009B0A22" w:rsidP="009B0A22">
      <w:pPr>
        <w:pStyle w:val="PL"/>
      </w:pPr>
      <w:r w:rsidRPr="008B1C02">
        <w:t xml:space="preserve">      anyOf:</w:t>
      </w:r>
    </w:p>
    <w:p w14:paraId="2B705C95" w14:textId="77777777" w:rsidR="009B0A22" w:rsidRPr="008B1C02" w:rsidRDefault="009B0A22" w:rsidP="009B0A22">
      <w:pPr>
        <w:pStyle w:val="PL"/>
      </w:pPr>
      <w:r w:rsidRPr="008B1C02">
        <w:t xml:space="preserve">        - required: [appDescs]</w:t>
      </w:r>
    </w:p>
    <w:p w14:paraId="109C7BB3" w14:textId="77777777" w:rsidR="009B0A22" w:rsidRPr="008B1C02" w:rsidRDefault="009B0A22" w:rsidP="009B0A22">
      <w:pPr>
        <w:pStyle w:val="PL"/>
      </w:pPr>
      <w:r w:rsidRPr="008B1C02">
        <w:t xml:space="preserve">        - required: [flowDescs]</w:t>
      </w:r>
    </w:p>
    <w:p w14:paraId="5E424503" w14:textId="77777777" w:rsidR="009B0A22" w:rsidRPr="008B1C02" w:rsidRDefault="009B0A22" w:rsidP="009B0A22">
      <w:pPr>
        <w:pStyle w:val="PL"/>
      </w:pPr>
      <w:r w:rsidRPr="008B1C02">
        <w:t xml:space="preserve">        - required: [domainDescs]</w:t>
      </w:r>
    </w:p>
    <w:p w14:paraId="2F5E6CC4" w14:textId="77777777" w:rsidR="009B0A22" w:rsidRPr="008B1C02" w:rsidRDefault="009B0A22" w:rsidP="009B0A22">
      <w:pPr>
        <w:pStyle w:val="PL"/>
      </w:pPr>
      <w:r w:rsidRPr="008B1C02">
        <w:t xml:space="preserve">        - required: [ethFlowDescs]</w:t>
      </w:r>
    </w:p>
    <w:p w14:paraId="547F6B86" w14:textId="77777777" w:rsidR="009B0A22" w:rsidRPr="008B1C02" w:rsidRDefault="009B0A22" w:rsidP="009B0A22">
      <w:pPr>
        <w:pStyle w:val="PL"/>
      </w:pPr>
      <w:r w:rsidRPr="008B1C02">
        <w:t xml:space="preserve">        - required: [dnns]</w:t>
      </w:r>
    </w:p>
    <w:p w14:paraId="374CE918" w14:textId="77777777" w:rsidR="009B0A22" w:rsidRPr="008B1C02" w:rsidRDefault="009B0A22" w:rsidP="009B0A22">
      <w:pPr>
        <w:pStyle w:val="PL"/>
      </w:pPr>
      <w:r w:rsidRPr="008B1C02">
        <w:t xml:space="preserve">        - required: [connCaps]</w:t>
      </w:r>
    </w:p>
    <w:p w14:paraId="1C970966" w14:textId="77777777" w:rsidR="009B0A22" w:rsidRPr="008B1C02" w:rsidRDefault="009B0A22" w:rsidP="009B0A22">
      <w:pPr>
        <w:pStyle w:val="PL"/>
      </w:pPr>
      <w:r w:rsidRPr="008B1C02">
        <w:t xml:space="preserve">    AuthorizationResult:</w:t>
      </w:r>
    </w:p>
    <w:p w14:paraId="69505310" w14:textId="77777777" w:rsidR="009B0A22" w:rsidRPr="008B1C02" w:rsidRDefault="009B0A22" w:rsidP="009B0A22">
      <w:pPr>
        <w:pStyle w:val="PL"/>
      </w:pPr>
      <w:r w:rsidRPr="008B1C02">
        <w:t xml:space="preserve">      anyOf:</w:t>
      </w:r>
    </w:p>
    <w:p w14:paraId="498F71D1" w14:textId="77777777" w:rsidR="009B0A22" w:rsidRPr="008B1C02" w:rsidRDefault="009B0A22" w:rsidP="009B0A22">
      <w:pPr>
        <w:pStyle w:val="PL"/>
      </w:pPr>
      <w:r w:rsidRPr="008B1C02">
        <w:t xml:space="preserve">      - type: string</w:t>
      </w:r>
    </w:p>
    <w:p w14:paraId="1F0E3313" w14:textId="77777777" w:rsidR="009B0A22" w:rsidRPr="008B1C02" w:rsidRDefault="009B0A22" w:rsidP="009B0A22">
      <w:pPr>
        <w:pStyle w:val="PL"/>
      </w:pPr>
      <w:r w:rsidRPr="008B1C02">
        <w:t xml:space="preserve">        enum:</w:t>
      </w:r>
    </w:p>
    <w:p w14:paraId="7ECA12B3" w14:textId="77777777" w:rsidR="009B0A22" w:rsidRPr="008B1C02" w:rsidRDefault="009B0A22" w:rsidP="009B0A22">
      <w:pPr>
        <w:pStyle w:val="PL"/>
      </w:pPr>
      <w:r w:rsidRPr="008B1C02">
        <w:t xml:space="preserve">          - AUTH_REVOKED</w:t>
      </w:r>
    </w:p>
    <w:p w14:paraId="293C6313" w14:textId="77777777" w:rsidR="009B0A22" w:rsidRPr="008B1C02" w:rsidRDefault="009B0A22" w:rsidP="009B0A22">
      <w:pPr>
        <w:pStyle w:val="PL"/>
      </w:pPr>
      <w:r w:rsidRPr="008B1C02">
        <w:t xml:space="preserve">      - type: string</w:t>
      </w:r>
    </w:p>
    <w:p w14:paraId="0CB1A819" w14:textId="77777777" w:rsidR="009B0A22" w:rsidRPr="008B1C02" w:rsidRDefault="009B0A22" w:rsidP="009B0A22">
      <w:pPr>
        <w:pStyle w:val="PL"/>
      </w:pPr>
      <w:r w:rsidRPr="008B1C02">
        <w:t xml:space="preserve">        description: &gt;</w:t>
      </w:r>
    </w:p>
    <w:p w14:paraId="168A728B" w14:textId="77777777" w:rsidR="009B0A22" w:rsidRPr="008B1C02" w:rsidRDefault="009B0A22" w:rsidP="009B0A22">
      <w:pPr>
        <w:pStyle w:val="PL"/>
      </w:pPr>
      <w:r w:rsidRPr="008B1C02">
        <w:t xml:space="preserve">          This string provides forward-compatibility with future extensions to the enumeration</w:t>
      </w:r>
    </w:p>
    <w:p w14:paraId="5858FF75" w14:textId="77777777" w:rsidR="009B0A22" w:rsidRPr="008B1C02" w:rsidRDefault="009B0A22" w:rsidP="009B0A22">
      <w:pPr>
        <w:pStyle w:val="PL"/>
      </w:pPr>
      <w:r w:rsidRPr="008B1C02">
        <w:t xml:space="preserve">          and is not used to encode content defined in the present version of this API.</w:t>
      </w:r>
    </w:p>
    <w:p w14:paraId="694D17D9" w14:textId="77777777" w:rsidR="009B0A22" w:rsidRPr="008B1C02" w:rsidRDefault="009B0A22" w:rsidP="009B0A22">
      <w:pPr>
        <w:pStyle w:val="PL"/>
      </w:pPr>
      <w:r w:rsidRPr="008B1C02">
        <w:t xml:space="preserve">      description: |</w:t>
      </w:r>
    </w:p>
    <w:p w14:paraId="4D98D2B2" w14:textId="77777777" w:rsidR="009B0A22" w:rsidRPr="008B1C02" w:rsidRDefault="009B0A22" w:rsidP="009B0A22">
      <w:pPr>
        <w:pStyle w:val="PL"/>
      </w:pPr>
      <w:r w:rsidRPr="008B1C02">
        <w:t xml:space="preserve">        Possible values are:</w:t>
      </w:r>
    </w:p>
    <w:p w14:paraId="7AD7E1F5" w14:textId="77777777" w:rsidR="009B0A22" w:rsidRPr="008B1C02" w:rsidRDefault="009B0A22" w:rsidP="009B0A22">
      <w:pPr>
        <w:pStyle w:val="PL"/>
      </w:pPr>
      <w:r w:rsidRPr="008B1C02">
        <w:lastRenderedPageBreak/>
        <w:t xml:space="preserve">        - AUTH_REVOKED: Indicated the service parameters authorization is revoked.</w:t>
      </w:r>
    </w:p>
    <w:p w14:paraId="47047867" w14:textId="77777777" w:rsidR="009B0A22" w:rsidRPr="008B1C02" w:rsidRDefault="009B0A22" w:rsidP="009B0A22">
      <w:pPr>
        <w:pStyle w:val="PL"/>
      </w:pPr>
      <w:r w:rsidRPr="008B1C02">
        <w:t xml:space="preserve">    EventInfo:</w:t>
      </w:r>
    </w:p>
    <w:p w14:paraId="118BDFC3" w14:textId="77777777" w:rsidR="009B0A22" w:rsidRPr="008B1C02" w:rsidRDefault="009B0A22" w:rsidP="009B0A22">
      <w:pPr>
        <w:pStyle w:val="PL"/>
      </w:pPr>
      <w:r w:rsidRPr="008B1C02">
        <w:t xml:space="preserve">      description: Indicates the event information.</w:t>
      </w:r>
    </w:p>
    <w:p w14:paraId="3E13F53C" w14:textId="77777777" w:rsidR="009B0A22" w:rsidRPr="008B1C02" w:rsidRDefault="009B0A22" w:rsidP="009B0A22">
      <w:pPr>
        <w:pStyle w:val="PL"/>
      </w:pPr>
      <w:r w:rsidRPr="008B1C02">
        <w:t xml:space="preserve">      type: object</w:t>
      </w:r>
    </w:p>
    <w:p w14:paraId="1EB3DDE2" w14:textId="77777777" w:rsidR="009B0A22" w:rsidRPr="008B1C02" w:rsidRDefault="009B0A22" w:rsidP="009B0A22">
      <w:pPr>
        <w:pStyle w:val="PL"/>
      </w:pPr>
      <w:r w:rsidRPr="008B1C02">
        <w:t xml:space="preserve">      properties:</w:t>
      </w:r>
    </w:p>
    <w:p w14:paraId="7553EDD5" w14:textId="77777777" w:rsidR="009B0A22" w:rsidRPr="008B1C02" w:rsidRDefault="009B0A22" w:rsidP="009B0A22">
      <w:pPr>
        <w:pStyle w:val="PL"/>
      </w:pPr>
      <w:r w:rsidRPr="008B1C02">
        <w:t xml:space="preserve">        failureCause:</w:t>
      </w:r>
    </w:p>
    <w:p w14:paraId="2FD7F034" w14:textId="77777777" w:rsidR="009B0A22" w:rsidRPr="008B1C02" w:rsidRDefault="009B0A22" w:rsidP="009B0A22">
      <w:pPr>
        <w:pStyle w:val="PL"/>
      </w:pPr>
      <w:r w:rsidRPr="008B1C02">
        <w:t xml:space="preserve">          $ref: '#/components/schemas/Failure'</w:t>
      </w:r>
    </w:p>
    <w:p w14:paraId="0A26BD0E" w14:textId="77777777" w:rsidR="009B0A22" w:rsidRPr="008B1C02" w:rsidRDefault="009B0A22" w:rsidP="009B0A22">
      <w:pPr>
        <w:pStyle w:val="PL"/>
      </w:pPr>
      <w:r w:rsidRPr="008B1C02">
        <w:t xml:space="preserve">    Failure:</w:t>
      </w:r>
    </w:p>
    <w:p w14:paraId="0B2F847A" w14:textId="77777777" w:rsidR="009B0A22" w:rsidRPr="008B1C02" w:rsidRDefault="009B0A22" w:rsidP="009B0A22">
      <w:pPr>
        <w:pStyle w:val="PL"/>
      </w:pPr>
      <w:r w:rsidRPr="008B1C02">
        <w:t xml:space="preserve">      oneOf:</w:t>
      </w:r>
    </w:p>
    <w:p w14:paraId="38F9ED40" w14:textId="77777777" w:rsidR="009B0A22" w:rsidRPr="008B1C02" w:rsidRDefault="009B0A22" w:rsidP="009B0A22">
      <w:pPr>
        <w:pStyle w:val="PL"/>
      </w:pPr>
      <w:r w:rsidRPr="008B1C02">
        <w:t xml:space="preserve">      - type: string</w:t>
      </w:r>
    </w:p>
    <w:p w14:paraId="670F7B2D" w14:textId="77777777" w:rsidR="009B0A22" w:rsidRPr="008B1C02" w:rsidRDefault="009B0A22" w:rsidP="009B0A22">
      <w:pPr>
        <w:pStyle w:val="PL"/>
      </w:pPr>
      <w:r w:rsidRPr="008B1C02">
        <w:t xml:space="preserve">        enum:</w:t>
      </w:r>
    </w:p>
    <w:p w14:paraId="57F55FC3" w14:textId="77777777" w:rsidR="009B0A22" w:rsidRPr="008B1C02" w:rsidRDefault="009B0A22" w:rsidP="009B0A22">
      <w:pPr>
        <w:pStyle w:val="PL"/>
      </w:pPr>
      <w:r w:rsidRPr="008B1C02">
        <w:t xml:space="preserve">          - UNSPECIFIED</w:t>
      </w:r>
    </w:p>
    <w:p w14:paraId="7B67A3B0" w14:textId="77777777" w:rsidR="009B0A22" w:rsidRPr="008B1C02" w:rsidRDefault="009B0A22" w:rsidP="009B0A22">
      <w:pPr>
        <w:pStyle w:val="PL"/>
      </w:pPr>
      <w:r w:rsidRPr="008B1C02">
        <w:t xml:space="preserve">          - UE_NOT_REACHABLE</w:t>
      </w:r>
    </w:p>
    <w:p w14:paraId="51FF8DB3" w14:textId="77777777" w:rsidR="009B0A22" w:rsidRPr="008B1C02" w:rsidRDefault="009B0A22" w:rsidP="009B0A22">
      <w:pPr>
        <w:pStyle w:val="PL"/>
      </w:pPr>
      <w:r w:rsidRPr="008B1C02">
        <w:t xml:space="preserve">          - UNKNOWN</w:t>
      </w:r>
    </w:p>
    <w:p w14:paraId="53EBE21E" w14:textId="77777777" w:rsidR="009B0A22" w:rsidRPr="008B1C02" w:rsidRDefault="009B0A22" w:rsidP="009B0A22">
      <w:pPr>
        <w:pStyle w:val="PL"/>
      </w:pPr>
      <w:r w:rsidRPr="008B1C02">
        <w:t xml:space="preserve">          - UE_TEMP_UNREACHABLE</w:t>
      </w:r>
    </w:p>
    <w:p w14:paraId="1B4E8DCA" w14:textId="77777777" w:rsidR="009B0A22" w:rsidRPr="008B1C02" w:rsidRDefault="009B0A22" w:rsidP="009B0A22">
      <w:pPr>
        <w:pStyle w:val="PL"/>
      </w:pPr>
      <w:r w:rsidRPr="008B1C02">
        <w:t xml:space="preserve">      - type: string</w:t>
      </w:r>
    </w:p>
    <w:p w14:paraId="2FA23FA6" w14:textId="77777777" w:rsidR="009B0A22" w:rsidRPr="008B1C02" w:rsidRDefault="009B0A22" w:rsidP="009B0A22">
      <w:pPr>
        <w:pStyle w:val="PL"/>
      </w:pPr>
      <w:r w:rsidRPr="008B1C02">
        <w:t xml:space="preserve">        description: &gt;</w:t>
      </w:r>
    </w:p>
    <w:p w14:paraId="7E707ECB" w14:textId="77777777" w:rsidR="009B0A22" w:rsidRPr="008B1C02" w:rsidRDefault="009B0A22" w:rsidP="009B0A22">
      <w:pPr>
        <w:pStyle w:val="PL"/>
      </w:pPr>
      <w:r w:rsidRPr="008B1C02">
        <w:t xml:space="preserve">          This string provides forward-compatibility with future extensions to the enumeration</w:t>
      </w:r>
    </w:p>
    <w:p w14:paraId="3CBD3A7E" w14:textId="77777777" w:rsidR="009B0A22" w:rsidRPr="008B1C02" w:rsidRDefault="009B0A22" w:rsidP="009B0A22">
      <w:pPr>
        <w:pStyle w:val="PL"/>
      </w:pPr>
      <w:r w:rsidRPr="008B1C02">
        <w:t xml:space="preserve">          and is not used to encode content defined in the present version of this API.</w:t>
      </w:r>
    </w:p>
    <w:p w14:paraId="4279BA48" w14:textId="77777777" w:rsidR="009B0A22" w:rsidRPr="008B1C02" w:rsidRDefault="009B0A22" w:rsidP="009B0A22">
      <w:pPr>
        <w:pStyle w:val="PL"/>
      </w:pPr>
      <w:r w:rsidRPr="008B1C02">
        <w:t xml:space="preserve">      description: |</w:t>
      </w:r>
    </w:p>
    <w:p w14:paraId="52EC3312" w14:textId="77777777" w:rsidR="009B0A22" w:rsidRPr="008B1C02" w:rsidRDefault="009B0A22" w:rsidP="009B0A22">
      <w:pPr>
        <w:pStyle w:val="PL"/>
      </w:pPr>
      <w:r w:rsidRPr="008B1C02">
        <w:t xml:space="preserve">        Possible values are:</w:t>
      </w:r>
    </w:p>
    <w:p w14:paraId="4A702E5A" w14:textId="77777777" w:rsidR="009B0A22" w:rsidRPr="008B1C02" w:rsidRDefault="009B0A22" w:rsidP="009B0A22">
      <w:pPr>
        <w:pStyle w:val="PL"/>
      </w:pPr>
      <w:r w:rsidRPr="008B1C02">
        <w:t xml:space="preserve">        - UNSPECIFIED: Indicates the PCF received the UE sent UE policy delivery service cause #111</w:t>
      </w:r>
    </w:p>
    <w:p w14:paraId="4CAF135A" w14:textId="77777777" w:rsidR="009B0A22" w:rsidRPr="008B1C02" w:rsidRDefault="009B0A22" w:rsidP="009B0A22">
      <w:pPr>
        <w:pStyle w:val="PL"/>
      </w:pPr>
      <w:r w:rsidRPr="008B1C02">
        <w:t xml:space="preserve">          (Protocol error, unspecified).</w:t>
      </w:r>
    </w:p>
    <w:p w14:paraId="738649AB" w14:textId="77777777" w:rsidR="009B0A22" w:rsidRPr="008B1C02" w:rsidRDefault="009B0A22" w:rsidP="009B0A22">
      <w:pPr>
        <w:pStyle w:val="PL"/>
      </w:pPr>
      <w:r w:rsidRPr="008B1C02">
        <w:t xml:space="preserve">        - UE_NOT_REACHABLE: Indicates the PCF received the notification from the AMF that the UE is</w:t>
      </w:r>
    </w:p>
    <w:p w14:paraId="01C52D7F" w14:textId="77777777" w:rsidR="009B0A22" w:rsidRPr="008B1C02" w:rsidRDefault="009B0A22" w:rsidP="009B0A22">
      <w:pPr>
        <w:pStyle w:val="PL"/>
      </w:pPr>
      <w:r w:rsidRPr="008B1C02">
        <w:t xml:space="preserve">          not reachable.</w:t>
      </w:r>
    </w:p>
    <w:p w14:paraId="046F04BB" w14:textId="77777777" w:rsidR="009B0A22" w:rsidRPr="008B1C02" w:rsidRDefault="009B0A22" w:rsidP="009B0A22">
      <w:pPr>
        <w:pStyle w:val="PL"/>
      </w:pPr>
      <w:r w:rsidRPr="008B1C02">
        <w:t xml:space="preserve">        - UNKNOWN: Indicates unknown reasons upon no response from the UE, e.g. UPDS message type is</w:t>
      </w:r>
    </w:p>
    <w:p w14:paraId="32153821" w14:textId="77777777" w:rsidR="009B0A22" w:rsidRPr="008B1C02" w:rsidRDefault="009B0A22" w:rsidP="009B0A22">
      <w:pPr>
        <w:pStyle w:val="PL"/>
      </w:pPr>
      <w:r w:rsidRPr="008B1C02">
        <w:t xml:space="preserve">          not defined or not implemented by the UE, or not compatible with the UPDS state, in which</w:t>
      </w:r>
    </w:p>
    <w:p w14:paraId="73170B50" w14:textId="77777777" w:rsidR="009B0A22" w:rsidRPr="008B1C02" w:rsidRDefault="009B0A22" w:rsidP="009B0A22">
      <w:pPr>
        <w:pStyle w:val="PL"/>
      </w:pPr>
      <w:r w:rsidRPr="008B1C02">
        <w:t xml:space="preserve">          the UE shall ignore the UPDS message.</w:t>
      </w:r>
    </w:p>
    <w:p w14:paraId="5619FC00" w14:textId="77777777" w:rsidR="009B0A22" w:rsidRPr="008B1C02" w:rsidRDefault="009B0A22" w:rsidP="009B0A22">
      <w:pPr>
        <w:pStyle w:val="PL"/>
      </w:pPr>
      <w:r w:rsidRPr="008B1C02">
        <w:t xml:space="preserve">        - UE_TEMP_UNREACHABLE: Indicates the PCF received the notification from the AMF that the UE</w:t>
      </w:r>
    </w:p>
    <w:p w14:paraId="3DE57EDE" w14:textId="77777777" w:rsidR="009B0A22" w:rsidRPr="008B1C02" w:rsidRDefault="009B0A22" w:rsidP="009B0A22">
      <w:pPr>
        <w:pStyle w:val="PL"/>
      </w:pPr>
      <w:r w:rsidRPr="008B1C02">
        <w:t xml:space="preserve">          is not reachable but the PCF will retry again.</w:t>
      </w:r>
    </w:p>
    <w:p w14:paraId="2840CF96" w14:textId="77777777" w:rsidR="009B0A22" w:rsidRPr="008B1C02" w:rsidRDefault="009B0A22" w:rsidP="009B0A22">
      <w:pPr>
        <w:pStyle w:val="PL"/>
      </w:pPr>
      <w:r w:rsidRPr="008B1C02">
        <w:t xml:space="preserve">    ConnectionCapabilities:</w:t>
      </w:r>
    </w:p>
    <w:p w14:paraId="5968652A" w14:textId="77777777" w:rsidR="009B0A22" w:rsidRPr="008B1C02" w:rsidRDefault="009B0A22" w:rsidP="009B0A22">
      <w:pPr>
        <w:pStyle w:val="PL"/>
      </w:pPr>
      <w:r w:rsidRPr="008B1C02">
        <w:t xml:space="preserve">      anyOf:</w:t>
      </w:r>
    </w:p>
    <w:p w14:paraId="14FDD487" w14:textId="77777777" w:rsidR="009B0A22" w:rsidRPr="008B1C02" w:rsidRDefault="009B0A22" w:rsidP="009B0A22">
      <w:pPr>
        <w:pStyle w:val="PL"/>
      </w:pPr>
      <w:r w:rsidRPr="008B1C02">
        <w:t xml:space="preserve">      - type: string</w:t>
      </w:r>
    </w:p>
    <w:p w14:paraId="68CEF178" w14:textId="77777777" w:rsidR="009B0A22" w:rsidRPr="008B1C02" w:rsidRDefault="009B0A22" w:rsidP="009B0A22">
      <w:pPr>
        <w:pStyle w:val="PL"/>
      </w:pPr>
      <w:r w:rsidRPr="008B1C02">
        <w:t xml:space="preserve">        enum:</w:t>
      </w:r>
    </w:p>
    <w:p w14:paraId="66126BCC" w14:textId="77777777" w:rsidR="009B0A22" w:rsidRPr="008B1C02" w:rsidRDefault="009B0A22" w:rsidP="009B0A22">
      <w:pPr>
        <w:pStyle w:val="PL"/>
      </w:pPr>
      <w:r w:rsidRPr="008B1C02">
        <w:t xml:space="preserve">          - IMS</w:t>
      </w:r>
    </w:p>
    <w:p w14:paraId="6BBE5DD4" w14:textId="77777777" w:rsidR="009B0A22" w:rsidRPr="008B1C02" w:rsidRDefault="009B0A22" w:rsidP="009B0A22">
      <w:pPr>
        <w:pStyle w:val="PL"/>
      </w:pPr>
      <w:r w:rsidRPr="008B1C02">
        <w:t xml:space="preserve">          - MMS</w:t>
      </w:r>
    </w:p>
    <w:p w14:paraId="01227D5D" w14:textId="77777777" w:rsidR="009B0A22" w:rsidRPr="008B1C02" w:rsidRDefault="009B0A22" w:rsidP="009B0A22">
      <w:pPr>
        <w:pStyle w:val="PL"/>
      </w:pPr>
      <w:r w:rsidRPr="008B1C02">
        <w:t xml:space="preserve">          - SUPL</w:t>
      </w:r>
    </w:p>
    <w:p w14:paraId="23300944" w14:textId="77777777" w:rsidR="009B0A22" w:rsidRPr="008B1C02" w:rsidRDefault="009B0A22" w:rsidP="009B0A22">
      <w:pPr>
        <w:pStyle w:val="PL"/>
      </w:pPr>
      <w:r w:rsidRPr="008B1C02">
        <w:t xml:space="preserve">          - INTERNET</w:t>
      </w:r>
    </w:p>
    <w:p w14:paraId="04E03D31" w14:textId="77777777" w:rsidR="009B0A22" w:rsidRPr="008B1C02" w:rsidRDefault="009B0A22" w:rsidP="009B0A22">
      <w:pPr>
        <w:pStyle w:val="PL"/>
      </w:pPr>
      <w:r w:rsidRPr="008B1C02">
        <w:t xml:space="preserve">      - type: string</w:t>
      </w:r>
    </w:p>
    <w:p w14:paraId="2998245B" w14:textId="77777777" w:rsidR="009B0A22" w:rsidRPr="008B1C02" w:rsidRDefault="009B0A22" w:rsidP="009B0A22">
      <w:pPr>
        <w:pStyle w:val="PL"/>
      </w:pPr>
      <w:r w:rsidRPr="008B1C02">
        <w:t xml:space="preserve">        description: &gt;</w:t>
      </w:r>
    </w:p>
    <w:p w14:paraId="4CB784F2" w14:textId="77777777" w:rsidR="009B0A22" w:rsidRPr="008B1C02" w:rsidRDefault="009B0A22" w:rsidP="009B0A22">
      <w:pPr>
        <w:pStyle w:val="PL"/>
      </w:pPr>
      <w:r w:rsidRPr="008B1C02">
        <w:t xml:space="preserve">          This string provides forward-compatibility with future</w:t>
      </w:r>
    </w:p>
    <w:p w14:paraId="37741DDB" w14:textId="77777777" w:rsidR="009B0A22" w:rsidRPr="008B1C02" w:rsidRDefault="009B0A22" w:rsidP="009B0A22">
      <w:pPr>
        <w:pStyle w:val="PL"/>
      </w:pPr>
      <w:r w:rsidRPr="008B1C02">
        <w:t xml:space="preserve">          extensions to the enumeration and is not used to encode</w:t>
      </w:r>
    </w:p>
    <w:p w14:paraId="7CAA25EF" w14:textId="77777777" w:rsidR="009B0A22" w:rsidRPr="008B1C02" w:rsidRDefault="009B0A22" w:rsidP="009B0A22">
      <w:pPr>
        <w:pStyle w:val="PL"/>
      </w:pPr>
      <w:r w:rsidRPr="008B1C02">
        <w:t xml:space="preserve">          content defined in the present version of this API.</w:t>
      </w:r>
    </w:p>
    <w:p w14:paraId="267E37B0" w14:textId="77777777" w:rsidR="009B0A22" w:rsidRPr="008B1C02" w:rsidRDefault="009B0A22" w:rsidP="009B0A22">
      <w:pPr>
        <w:pStyle w:val="PL"/>
      </w:pPr>
      <w:r w:rsidRPr="008B1C02">
        <w:t xml:space="preserve">      description: |</w:t>
      </w:r>
    </w:p>
    <w:p w14:paraId="532B2A23" w14:textId="77777777" w:rsidR="009B0A22" w:rsidRPr="008B1C02" w:rsidRDefault="009B0A22" w:rsidP="009B0A22">
      <w:pPr>
        <w:pStyle w:val="PL"/>
      </w:pPr>
      <w:r w:rsidRPr="008B1C02">
        <w:t xml:space="preserve">        Possible values are</w:t>
      </w:r>
    </w:p>
    <w:p w14:paraId="39FC5A54" w14:textId="77777777" w:rsidR="009B0A22" w:rsidRPr="008B1C02" w:rsidRDefault="009B0A22" w:rsidP="009B0A22">
      <w:pPr>
        <w:pStyle w:val="PL"/>
      </w:pPr>
      <w:r w:rsidRPr="008B1C02">
        <w:t xml:space="preserve">          - IMS: Indicates the connection capability to support IMS service.</w:t>
      </w:r>
    </w:p>
    <w:p w14:paraId="21222BA6" w14:textId="77777777" w:rsidR="009B0A22" w:rsidRPr="008B1C02" w:rsidRDefault="009B0A22" w:rsidP="009B0A22">
      <w:pPr>
        <w:pStyle w:val="PL"/>
      </w:pPr>
      <w:r w:rsidRPr="008B1C02">
        <w:t xml:space="preserve">          - MMS: Indicates the connection capability to support MMS service.</w:t>
      </w:r>
    </w:p>
    <w:p w14:paraId="36F13EB2" w14:textId="77777777" w:rsidR="009B0A22" w:rsidRPr="008B1C02" w:rsidRDefault="009B0A22" w:rsidP="009B0A22">
      <w:pPr>
        <w:pStyle w:val="PL"/>
      </w:pPr>
      <w:r w:rsidRPr="008B1C02">
        <w:t xml:space="preserve">          - SUPL: Indicates the connection capability to support SUPL service.</w:t>
      </w:r>
    </w:p>
    <w:p w14:paraId="5FFEFFC3" w14:textId="77777777" w:rsidR="009B0A22" w:rsidRPr="008B1C02" w:rsidRDefault="009B0A22" w:rsidP="009B0A22">
      <w:pPr>
        <w:pStyle w:val="PL"/>
      </w:pPr>
      <w:r w:rsidRPr="008B1C02">
        <w:t xml:space="preserve">          - INTERNET: Indicates the connection capability to support Internet service.</w:t>
      </w:r>
    </w:p>
    <w:p w14:paraId="54A6D885" w14:textId="77777777" w:rsidR="009B0A22" w:rsidRPr="008B1C02" w:rsidRDefault="009B0A22" w:rsidP="009B0A22">
      <w:pPr>
        <w:pStyle w:val="PL"/>
      </w:pPr>
    </w:p>
    <w:p w14:paraId="1FCD49C0" w14:textId="77777777" w:rsidR="009B0A22" w:rsidRPr="008B1C02" w:rsidRDefault="009B0A22" w:rsidP="009B0A22">
      <w:pPr>
        <w:pStyle w:val="PL"/>
        <w:rPr>
          <w:lang w:eastAsia="zh-CN"/>
        </w:rPr>
      </w:pPr>
    </w:p>
    <w:p w14:paraId="481129A3" w14:textId="77777777" w:rsidR="007D10CA" w:rsidRPr="009B0A22" w:rsidRDefault="007D10CA" w:rsidP="007D10CA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7D75E02C" w14:textId="69E96FE8" w:rsidR="00F15DE3" w:rsidRPr="0023527A" w:rsidRDefault="00F15DE3" w:rsidP="00235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23527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A5195" w14:textId="77777777" w:rsidR="00E023FD" w:rsidRDefault="00E023FD">
      <w:r>
        <w:separator/>
      </w:r>
    </w:p>
  </w:endnote>
  <w:endnote w:type="continuationSeparator" w:id="0">
    <w:p w14:paraId="251F73C2" w14:textId="77777777" w:rsidR="00E023FD" w:rsidRDefault="00E02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3B6B1" w14:textId="77777777" w:rsidR="00E023FD" w:rsidRDefault="00E023FD">
      <w:r>
        <w:separator/>
      </w:r>
    </w:p>
  </w:footnote>
  <w:footnote w:type="continuationSeparator" w:id="0">
    <w:p w14:paraId="0D1BEA30" w14:textId="77777777" w:rsidR="00E023FD" w:rsidRDefault="00E02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1453D7" w:rsidRDefault="001453D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1453D7" w:rsidRDefault="001453D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1453D7" w:rsidRDefault="001453D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EBA"/>
    <w:rsid w:val="00007720"/>
    <w:rsid w:val="00022E4A"/>
    <w:rsid w:val="0002480A"/>
    <w:rsid w:val="00025D6C"/>
    <w:rsid w:val="00031409"/>
    <w:rsid w:val="000360C2"/>
    <w:rsid w:val="00050732"/>
    <w:rsid w:val="000511D2"/>
    <w:rsid w:val="00053E23"/>
    <w:rsid w:val="00053E8F"/>
    <w:rsid w:val="00056B47"/>
    <w:rsid w:val="000628F9"/>
    <w:rsid w:val="000652CC"/>
    <w:rsid w:val="00074945"/>
    <w:rsid w:val="00080578"/>
    <w:rsid w:val="000830BA"/>
    <w:rsid w:val="00086941"/>
    <w:rsid w:val="000926EA"/>
    <w:rsid w:val="00096527"/>
    <w:rsid w:val="00097652"/>
    <w:rsid w:val="000A1E29"/>
    <w:rsid w:val="000A2E77"/>
    <w:rsid w:val="000A4D43"/>
    <w:rsid w:val="000A51DF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D66D1"/>
    <w:rsid w:val="000E68B7"/>
    <w:rsid w:val="000F0571"/>
    <w:rsid w:val="000F0841"/>
    <w:rsid w:val="000F163A"/>
    <w:rsid w:val="000F568C"/>
    <w:rsid w:val="00103C65"/>
    <w:rsid w:val="001061F1"/>
    <w:rsid w:val="00111C88"/>
    <w:rsid w:val="001127B2"/>
    <w:rsid w:val="00113F15"/>
    <w:rsid w:val="00121FB4"/>
    <w:rsid w:val="00131705"/>
    <w:rsid w:val="001362D5"/>
    <w:rsid w:val="00137BDC"/>
    <w:rsid w:val="001453D7"/>
    <w:rsid w:val="00145D43"/>
    <w:rsid w:val="00146DAA"/>
    <w:rsid w:val="00150B5D"/>
    <w:rsid w:val="00153BF9"/>
    <w:rsid w:val="001603B8"/>
    <w:rsid w:val="00160A46"/>
    <w:rsid w:val="001637BB"/>
    <w:rsid w:val="00164CBD"/>
    <w:rsid w:val="00164EFF"/>
    <w:rsid w:val="001743D6"/>
    <w:rsid w:val="001766F6"/>
    <w:rsid w:val="0018192B"/>
    <w:rsid w:val="001835A9"/>
    <w:rsid w:val="0018400E"/>
    <w:rsid w:val="00186B76"/>
    <w:rsid w:val="001927F9"/>
    <w:rsid w:val="00192C46"/>
    <w:rsid w:val="00195710"/>
    <w:rsid w:val="001A08B3"/>
    <w:rsid w:val="001A39DD"/>
    <w:rsid w:val="001A7B60"/>
    <w:rsid w:val="001B52F0"/>
    <w:rsid w:val="001B6B3B"/>
    <w:rsid w:val="001B7316"/>
    <w:rsid w:val="001B7A65"/>
    <w:rsid w:val="001B7FE7"/>
    <w:rsid w:val="001C11B2"/>
    <w:rsid w:val="001C697B"/>
    <w:rsid w:val="001C74FE"/>
    <w:rsid w:val="001D0BD9"/>
    <w:rsid w:val="001D3B17"/>
    <w:rsid w:val="001D640D"/>
    <w:rsid w:val="001D64F8"/>
    <w:rsid w:val="001E41F3"/>
    <w:rsid w:val="001E488D"/>
    <w:rsid w:val="001F252C"/>
    <w:rsid w:val="001F43A4"/>
    <w:rsid w:val="001F5AFF"/>
    <w:rsid w:val="0020096D"/>
    <w:rsid w:val="00201527"/>
    <w:rsid w:val="00210B1B"/>
    <w:rsid w:val="002160DA"/>
    <w:rsid w:val="00223274"/>
    <w:rsid w:val="0022576A"/>
    <w:rsid w:val="0023527A"/>
    <w:rsid w:val="0024330E"/>
    <w:rsid w:val="00245A1D"/>
    <w:rsid w:val="00245F9A"/>
    <w:rsid w:val="00247B58"/>
    <w:rsid w:val="00253707"/>
    <w:rsid w:val="002574DF"/>
    <w:rsid w:val="0026004D"/>
    <w:rsid w:val="002640DD"/>
    <w:rsid w:val="00267C44"/>
    <w:rsid w:val="0027050B"/>
    <w:rsid w:val="002743C1"/>
    <w:rsid w:val="00275D12"/>
    <w:rsid w:val="00284FEB"/>
    <w:rsid w:val="002860C4"/>
    <w:rsid w:val="002921F5"/>
    <w:rsid w:val="00294A38"/>
    <w:rsid w:val="002B17AC"/>
    <w:rsid w:val="002B4395"/>
    <w:rsid w:val="002B4CC4"/>
    <w:rsid w:val="002B5741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1DDB"/>
    <w:rsid w:val="00315E41"/>
    <w:rsid w:val="003169A4"/>
    <w:rsid w:val="00325A4E"/>
    <w:rsid w:val="00325AF4"/>
    <w:rsid w:val="00334FCE"/>
    <w:rsid w:val="00346F61"/>
    <w:rsid w:val="00347284"/>
    <w:rsid w:val="0035582A"/>
    <w:rsid w:val="003577A8"/>
    <w:rsid w:val="003609EF"/>
    <w:rsid w:val="0036231A"/>
    <w:rsid w:val="00365937"/>
    <w:rsid w:val="00374DD4"/>
    <w:rsid w:val="0037716A"/>
    <w:rsid w:val="00377432"/>
    <w:rsid w:val="0039225A"/>
    <w:rsid w:val="00393427"/>
    <w:rsid w:val="00397578"/>
    <w:rsid w:val="003A33E6"/>
    <w:rsid w:val="003A7E46"/>
    <w:rsid w:val="003B776A"/>
    <w:rsid w:val="003C1410"/>
    <w:rsid w:val="003C3D4A"/>
    <w:rsid w:val="003D2F7C"/>
    <w:rsid w:val="003D411A"/>
    <w:rsid w:val="003D454E"/>
    <w:rsid w:val="003E1A36"/>
    <w:rsid w:val="003E2F83"/>
    <w:rsid w:val="003F08F5"/>
    <w:rsid w:val="003F3962"/>
    <w:rsid w:val="003F7C3C"/>
    <w:rsid w:val="004019A5"/>
    <w:rsid w:val="0040306D"/>
    <w:rsid w:val="00410371"/>
    <w:rsid w:val="00416684"/>
    <w:rsid w:val="004168CA"/>
    <w:rsid w:val="00422E73"/>
    <w:rsid w:val="004242F1"/>
    <w:rsid w:val="00427741"/>
    <w:rsid w:val="00430A9E"/>
    <w:rsid w:val="0044059A"/>
    <w:rsid w:val="00443F18"/>
    <w:rsid w:val="00446995"/>
    <w:rsid w:val="00451F74"/>
    <w:rsid w:val="00465469"/>
    <w:rsid w:val="0047058D"/>
    <w:rsid w:val="00471399"/>
    <w:rsid w:val="004713E8"/>
    <w:rsid w:val="004739BA"/>
    <w:rsid w:val="00473B23"/>
    <w:rsid w:val="004814C9"/>
    <w:rsid w:val="004825FB"/>
    <w:rsid w:val="004872EF"/>
    <w:rsid w:val="00494111"/>
    <w:rsid w:val="0049478D"/>
    <w:rsid w:val="004A103E"/>
    <w:rsid w:val="004A17CC"/>
    <w:rsid w:val="004A40C8"/>
    <w:rsid w:val="004A57E8"/>
    <w:rsid w:val="004A6D37"/>
    <w:rsid w:val="004B6447"/>
    <w:rsid w:val="004B75B7"/>
    <w:rsid w:val="004C0001"/>
    <w:rsid w:val="004C515D"/>
    <w:rsid w:val="004D2153"/>
    <w:rsid w:val="004E1AFF"/>
    <w:rsid w:val="004E777C"/>
    <w:rsid w:val="004F06A1"/>
    <w:rsid w:val="004F7437"/>
    <w:rsid w:val="00503489"/>
    <w:rsid w:val="005047CF"/>
    <w:rsid w:val="00513ADB"/>
    <w:rsid w:val="0051580D"/>
    <w:rsid w:val="005227AA"/>
    <w:rsid w:val="005242EA"/>
    <w:rsid w:val="005251C2"/>
    <w:rsid w:val="005277F3"/>
    <w:rsid w:val="00532E54"/>
    <w:rsid w:val="005429DF"/>
    <w:rsid w:val="0054616B"/>
    <w:rsid w:val="00547111"/>
    <w:rsid w:val="00551900"/>
    <w:rsid w:val="00555464"/>
    <w:rsid w:val="00560F0D"/>
    <w:rsid w:val="00562A0A"/>
    <w:rsid w:val="00567A61"/>
    <w:rsid w:val="0057548D"/>
    <w:rsid w:val="0057580E"/>
    <w:rsid w:val="00580C50"/>
    <w:rsid w:val="0058297D"/>
    <w:rsid w:val="005927C0"/>
    <w:rsid w:val="00592D74"/>
    <w:rsid w:val="005930BA"/>
    <w:rsid w:val="0059772C"/>
    <w:rsid w:val="00597D90"/>
    <w:rsid w:val="005A290A"/>
    <w:rsid w:val="005B028E"/>
    <w:rsid w:val="005B0B25"/>
    <w:rsid w:val="005C1EF5"/>
    <w:rsid w:val="005C4178"/>
    <w:rsid w:val="005C5961"/>
    <w:rsid w:val="005C6868"/>
    <w:rsid w:val="005D1582"/>
    <w:rsid w:val="005D54D0"/>
    <w:rsid w:val="005E0CDF"/>
    <w:rsid w:val="005E2C44"/>
    <w:rsid w:val="005E5272"/>
    <w:rsid w:val="005E5935"/>
    <w:rsid w:val="005E736C"/>
    <w:rsid w:val="005F4940"/>
    <w:rsid w:val="005F7F2A"/>
    <w:rsid w:val="00600F47"/>
    <w:rsid w:val="0060224A"/>
    <w:rsid w:val="00603539"/>
    <w:rsid w:val="00605DE9"/>
    <w:rsid w:val="00610621"/>
    <w:rsid w:val="006137FB"/>
    <w:rsid w:val="00621188"/>
    <w:rsid w:val="006257ED"/>
    <w:rsid w:val="00627856"/>
    <w:rsid w:val="00642C1C"/>
    <w:rsid w:val="00646E83"/>
    <w:rsid w:val="00665C47"/>
    <w:rsid w:val="006713D9"/>
    <w:rsid w:val="00673B0C"/>
    <w:rsid w:val="00676528"/>
    <w:rsid w:val="00681D61"/>
    <w:rsid w:val="00691458"/>
    <w:rsid w:val="00693D11"/>
    <w:rsid w:val="00695808"/>
    <w:rsid w:val="00696F3E"/>
    <w:rsid w:val="006A4FF7"/>
    <w:rsid w:val="006A6B0C"/>
    <w:rsid w:val="006B0C4B"/>
    <w:rsid w:val="006B402A"/>
    <w:rsid w:val="006B46FB"/>
    <w:rsid w:val="006B7934"/>
    <w:rsid w:val="006B7E8F"/>
    <w:rsid w:val="006D31E5"/>
    <w:rsid w:val="006E21FB"/>
    <w:rsid w:val="006E2E4B"/>
    <w:rsid w:val="006F023D"/>
    <w:rsid w:val="006F67E2"/>
    <w:rsid w:val="006F6F06"/>
    <w:rsid w:val="0070192E"/>
    <w:rsid w:val="00704C61"/>
    <w:rsid w:val="00711648"/>
    <w:rsid w:val="00715576"/>
    <w:rsid w:val="007208C5"/>
    <w:rsid w:val="007211AA"/>
    <w:rsid w:val="0072291F"/>
    <w:rsid w:val="007509BC"/>
    <w:rsid w:val="0075417B"/>
    <w:rsid w:val="007565D8"/>
    <w:rsid w:val="00757299"/>
    <w:rsid w:val="00762928"/>
    <w:rsid w:val="0076557F"/>
    <w:rsid w:val="007739A3"/>
    <w:rsid w:val="00774243"/>
    <w:rsid w:val="00774383"/>
    <w:rsid w:val="00774A9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42D8"/>
    <w:rsid w:val="007C6C05"/>
    <w:rsid w:val="007C7CDF"/>
    <w:rsid w:val="007D10CA"/>
    <w:rsid w:val="007D2383"/>
    <w:rsid w:val="007D2BB9"/>
    <w:rsid w:val="007D6A07"/>
    <w:rsid w:val="007E0252"/>
    <w:rsid w:val="007E758B"/>
    <w:rsid w:val="007F7259"/>
    <w:rsid w:val="00802147"/>
    <w:rsid w:val="0080256C"/>
    <w:rsid w:val="008040A8"/>
    <w:rsid w:val="00810066"/>
    <w:rsid w:val="0081252B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67BE5"/>
    <w:rsid w:val="00870EE7"/>
    <w:rsid w:val="00872232"/>
    <w:rsid w:val="00880CBE"/>
    <w:rsid w:val="008839BC"/>
    <w:rsid w:val="008863B9"/>
    <w:rsid w:val="0089168B"/>
    <w:rsid w:val="00894DBF"/>
    <w:rsid w:val="0089666F"/>
    <w:rsid w:val="008A45A6"/>
    <w:rsid w:val="008D0586"/>
    <w:rsid w:val="008D4C7A"/>
    <w:rsid w:val="008E1F88"/>
    <w:rsid w:val="008F0554"/>
    <w:rsid w:val="008F0BE0"/>
    <w:rsid w:val="008F1DA3"/>
    <w:rsid w:val="008F3789"/>
    <w:rsid w:val="008F48FD"/>
    <w:rsid w:val="008F4F9E"/>
    <w:rsid w:val="008F686C"/>
    <w:rsid w:val="00901833"/>
    <w:rsid w:val="00902964"/>
    <w:rsid w:val="00907270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5BA"/>
    <w:rsid w:val="00941E30"/>
    <w:rsid w:val="00943F90"/>
    <w:rsid w:val="00944FC1"/>
    <w:rsid w:val="009575D7"/>
    <w:rsid w:val="0096291A"/>
    <w:rsid w:val="00966FBD"/>
    <w:rsid w:val="00975523"/>
    <w:rsid w:val="0097589C"/>
    <w:rsid w:val="009777D9"/>
    <w:rsid w:val="00982B9C"/>
    <w:rsid w:val="00991B88"/>
    <w:rsid w:val="009A5753"/>
    <w:rsid w:val="009A579D"/>
    <w:rsid w:val="009B01A0"/>
    <w:rsid w:val="009B0A22"/>
    <w:rsid w:val="009C03E3"/>
    <w:rsid w:val="009C13F3"/>
    <w:rsid w:val="009C4DA6"/>
    <w:rsid w:val="009C5D6C"/>
    <w:rsid w:val="009C7574"/>
    <w:rsid w:val="009D22BD"/>
    <w:rsid w:val="009D292D"/>
    <w:rsid w:val="009D41D0"/>
    <w:rsid w:val="009D4AB9"/>
    <w:rsid w:val="009D5BB6"/>
    <w:rsid w:val="009D5D18"/>
    <w:rsid w:val="009E3297"/>
    <w:rsid w:val="009E6C37"/>
    <w:rsid w:val="009F0A59"/>
    <w:rsid w:val="009F734F"/>
    <w:rsid w:val="00A001D6"/>
    <w:rsid w:val="00A13C09"/>
    <w:rsid w:val="00A20F39"/>
    <w:rsid w:val="00A21CAE"/>
    <w:rsid w:val="00A246B6"/>
    <w:rsid w:val="00A34ABD"/>
    <w:rsid w:val="00A477D6"/>
    <w:rsid w:val="00A47E70"/>
    <w:rsid w:val="00A50AE9"/>
    <w:rsid w:val="00A50CF0"/>
    <w:rsid w:val="00A609B8"/>
    <w:rsid w:val="00A63402"/>
    <w:rsid w:val="00A64189"/>
    <w:rsid w:val="00A65C38"/>
    <w:rsid w:val="00A7671C"/>
    <w:rsid w:val="00A77D7C"/>
    <w:rsid w:val="00A80579"/>
    <w:rsid w:val="00A80DD9"/>
    <w:rsid w:val="00A82C15"/>
    <w:rsid w:val="00A837CF"/>
    <w:rsid w:val="00A85BB3"/>
    <w:rsid w:val="00A91F8F"/>
    <w:rsid w:val="00A96540"/>
    <w:rsid w:val="00AA2A64"/>
    <w:rsid w:val="00AA2CBC"/>
    <w:rsid w:val="00AA4940"/>
    <w:rsid w:val="00AA6932"/>
    <w:rsid w:val="00AA774C"/>
    <w:rsid w:val="00AC1434"/>
    <w:rsid w:val="00AC5820"/>
    <w:rsid w:val="00AD1CD8"/>
    <w:rsid w:val="00AD2957"/>
    <w:rsid w:val="00AD4380"/>
    <w:rsid w:val="00AD5DD3"/>
    <w:rsid w:val="00AE1027"/>
    <w:rsid w:val="00AE6449"/>
    <w:rsid w:val="00AE6A42"/>
    <w:rsid w:val="00AF13FC"/>
    <w:rsid w:val="00AF3AB3"/>
    <w:rsid w:val="00AF3F71"/>
    <w:rsid w:val="00AF4BF1"/>
    <w:rsid w:val="00AF4CD7"/>
    <w:rsid w:val="00B003AA"/>
    <w:rsid w:val="00B103FE"/>
    <w:rsid w:val="00B116A4"/>
    <w:rsid w:val="00B21CAB"/>
    <w:rsid w:val="00B22CC3"/>
    <w:rsid w:val="00B22D48"/>
    <w:rsid w:val="00B23BEA"/>
    <w:rsid w:val="00B258BB"/>
    <w:rsid w:val="00B300A7"/>
    <w:rsid w:val="00B407C4"/>
    <w:rsid w:val="00B42543"/>
    <w:rsid w:val="00B42D40"/>
    <w:rsid w:val="00B42FB2"/>
    <w:rsid w:val="00B443C3"/>
    <w:rsid w:val="00B46000"/>
    <w:rsid w:val="00B52AAE"/>
    <w:rsid w:val="00B52BBA"/>
    <w:rsid w:val="00B5533C"/>
    <w:rsid w:val="00B568FC"/>
    <w:rsid w:val="00B577C4"/>
    <w:rsid w:val="00B65078"/>
    <w:rsid w:val="00B67B97"/>
    <w:rsid w:val="00B70144"/>
    <w:rsid w:val="00B71891"/>
    <w:rsid w:val="00B73E45"/>
    <w:rsid w:val="00B91379"/>
    <w:rsid w:val="00B968C8"/>
    <w:rsid w:val="00BA02F0"/>
    <w:rsid w:val="00BA0EB3"/>
    <w:rsid w:val="00BA3EC5"/>
    <w:rsid w:val="00BA51D9"/>
    <w:rsid w:val="00BB5DFC"/>
    <w:rsid w:val="00BC6A76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459C"/>
    <w:rsid w:val="00C065BF"/>
    <w:rsid w:val="00C10516"/>
    <w:rsid w:val="00C14E0E"/>
    <w:rsid w:val="00C16A27"/>
    <w:rsid w:val="00C309BB"/>
    <w:rsid w:val="00C30BD3"/>
    <w:rsid w:val="00C30C2A"/>
    <w:rsid w:val="00C322D7"/>
    <w:rsid w:val="00C37D83"/>
    <w:rsid w:val="00C41B47"/>
    <w:rsid w:val="00C5095F"/>
    <w:rsid w:val="00C55DD9"/>
    <w:rsid w:val="00C60DC6"/>
    <w:rsid w:val="00C61830"/>
    <w:rsid w:val="00C6345C"/>
    <w:rsid w:val="00C65FDD"/>
    <w:rsid w:val="00C66BA2"/>
    <w:rsid w:val="00C66F94"/>
    <w:rsid w:val="00C71A64"/>
    <w:rsid w:val="00C73E8C"/>
    <w:rsid w:val="00C75317"/>
    <w:rsid w:val="00C764E5"/>
    <w:rsid w:val="00C83058"/>
    <w:rsid w:val="00C874ED"/>
    <w:rsid w:val="00C90138"/>
    <w:rsid w:val="00C90F91"/>
    <w:rsid w:val="00C93B76"/>
    <w:rsid w:val="00C95985"/>
    <w:rsid w:val="00C96FA9"/>
    <w:rsid w:val="00CA3B64"/>
    <w:rsid w:val="00CB19DA"/>
    <w:rsid w:val="00CB44C4"/>
    <w:rsid w:val="00CB5EC6"/>
    <w:rsid w:val="00CC2E28"/>
    <w:rsid w:val="00CC5026"/>
    <w:rsid w:val="00CC68D0"/>
    <w:rsid w:val="00CC7196"/>
    <w:rsid w:val="00CD2E15"/>
    <w:rsid w:val="00CD4B08"/>
    <w:rsid w:val="00CD7748"/>
    <w:rsid w:val="00CD78DC"/>
    <w:rsid w:val="00CE1DA9"/>
    <w:rsid w:val="00CE2DA7"/>
    <w:rsid w:val="00CE55E0"/>
    <w:rsid w:val="00CF0FA4"/>
    <w:rsid w:val="00CF1A1A"/>
    <w:rsid w:val="00CF282A"/>
    <w:rsid w:val="00CF3177"/>
    <w:rsid w:val="00CF5CAA"/>
    <w:rsid w:val="00CF7363"/>
    <w:rsid w:val="00D02409"/>
    <w:rsid w:val="00D0359A"/>
    <w:rsid w:val="00D03F9A"/>
    <w:rsid w:val="00D04FCF"/>
    <w:rsid w:val="00D06D51"/>
    <w:rsid w:val="00D10309"/>
    <w:rsid w:val="00D14071"/>
    <w:rsid w:val="00D16CA0"/>
    <w:rsid w:val="00D24991"/>
    <w:rsid w:val="00D26112"/>
    <w:rsid w:val="00D34E45"/>
    <w:rsid w:val="00D42324"/>
    <w:rsid w:val="00D50255"/>
    <w:rsid w:val="00D504ED"/>
    <w:rsid w:val="00D52F89"/>
    <w:rsid w:val="00D55414"/>
    <w:rsid w:val="00D56FFB"/>
    <w:rsid w:val="00D60C52"/>
    <w:rsid w:val="00D60EC8"/>
    <w:rsid w:val="00D64705"/>
    <w:rsid w:val="00D65EB4"/>
    <w:rsid w:val="00D6626D"/>
    <w:rsid w:val="00D66520"/>
    <w:rsid w:val="00D70BB4"/>
    <w:rsid w:val="00D715F1"/>
    <w:rsid w:val="00D723D6"/>
    <w:rsid w:val="00D7648B"/>
    <w:rsid w:val="00D80FA4"/>
    <w:rsid w:val="00D830A5"/>
    <w:rsid w:val="00D85C26"/>
    <w:rsid w:val="00D941B0"/>
    <w:rsid w:val="00D958BB"/>
    <w:rsid w:val="00DA38D0"/>
    <w:rsid w:val="00DA5D85"/>
    <w:rsid w:val="00DA5F59"/>
    <w:rsid w:val="00DC1AE9"/>
    <w:rsid w:val="00DD0D5C"/>
    <w:rsid w:val="00DD385C"/>
    <w:rsid w:val="00DD4226"/>
    <w:rsid w:val="00DD5BC2"/>
    <w:rsid w:val="00DE1434"/>
    <w:rsid w:val="00DE2145"/>
    <w:rsid w:val="00DE3338"/>
    <w:rsid w:val="00DE34CF"/>
    <w:rsid w:val="00DF19FC"/>
    <w:rsid w:val="00E023FD"/>
    <w:rsid w:val="00E0436C"/>
    <w:rsid w:val="00E13F3D"/>
    <w:rsid w:val="00E16515"/>
    <w:rsid w:val="00E22AF6"/>
    <w:rsid w:val="00E23A95"/>
    <w:rsid w:val="00E25117"/>
    <w:rsid w:val="00E31193"/>
    <w:rsid w:val="00E31C0F"/>
    <w:rsid w:val="00E34898"/>
    <w:rsid w:val="00E41742"/>
    <w:rsid w:val="00E42681"/>
    <w:rsid w:val="00E45448"/>
    <w:rsid w:val="00E53B23"/>
    <w:rsid w:val="00E56211"/>
    <w:rsid w:val="00E70971"/>
    <w:rsid w:val="00E727BE"/>
    <w:rsid w:val="00E92860"/>
    <w:rsid w:val="00E96F4D"/>
    <w:rsid w:val="00EA3DF6"/>
    <w:rsid w:val="00EA4318"/>
    <w:rsid w:val="00EB09B7"/>
    <w:rsid w:val="00EB4ACD"/>
    <w:rsid w:val="00EB6C1D"/>
    <w:rsid w:val="00EC00FB"/>
    <w:rsid w:val="00EC50C2"/>
    <w:rsid w:val="00EC5544"/>
    <w:rsid w:val="00EE1579"/>
    <w:rsid w:val="00EE15E7"/>
    <w:rsid w:val="00EE5410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4A65"/>
    <w:rsid w:val="00F7099C"/>
    <w:rsid w:val="00F73C73"/>
    <w:rsid w:val="00F74273"/>
    <w:rsid w:val="00F84C97"/>
    <w:rsid w:val="00F85A23"/>
    <w:rsid w:val="00F93402"/>
    <w:rsid w:val="00F975A9"/>
    <w:rsid w:val="00FA12AF"/>
    <w:rsid w:val="00FB0752"/>
    <w:rsid w:val="00FB1EFB"/>
    <w:rsid w:val="00FB5BE5"/>
    <w:rsid w:val="00FB6386"/>
    <w:rsid w:val="00FB65C6"/>
    <w:rsid w:val="00FB72C3"/>
    <w:rsid w:val="00FC1D16"/>
    <w:rsid w:val="00FC563B"/>
    <w:rsid w:val="00FE6306"/>
    <w:rsid w:val="00FF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5927C0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927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5927C0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5927C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5927C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927C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af"/>
    <w:rsid w:val="000B7FED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未处理的提及1"/>
    <w:basedOn w:val="a0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5927C0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paragraph" w:customStyle="1" w:styleId="TempNote">
    <w:name w:val="TempNote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styleId="af2">
    <w:name w:val="List Paragraph"/>
    <w:basedOn w:val="a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5927C0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af3">
    <w:name w:val="Title"/>
    <w:basedOn w:val="a"/>
    <w:next w:val="a"/>
    <w:link w:val="af4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4">
    <w:name w:val="标题 字符"/>
    <w:basedOn w:val="a0"/>
    <w:link w:val="af3"/>
    <w:rsid w:val="005927C0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5">
    <w:name w:val="Emphasis"/>
    <w:qFormat/>
    <w:rsid w:val="005927C0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0">
    <w:name w:val="HTML 预设格式 字符"/>
    <w:basedOn w:val="a0"/>
    <w:link w:val="HTML"/>
    <w:uiPriority w:val="99"/>
    <w:semiHidden/>
    <w:rsid w:val="00245F9A"/>
    <w:rPr>
      <w:rFonts w:ascii="Courier New" w:hAnsi="Courier New" w:cs="Courier New"/>
    </w:rPr>
  </w:style>
  <w:style w:type="character" w:styleId="HTML1">
    <w:name w:val="HTML Code"/>
    <w:basedOn w:val="a0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table" w:styleId="af6">
    <w:name w:val="Colorful Grid"/>
    <w:basedOn w:val="a1"/>
    <w:uiPriority w:val="73"/>
    <w:semiHidden/>
    <w:unhideWhenUsed/>
    <w:rsid w:val="00113F15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F0127-ED2C-49FE-9400-29D414597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11</Pages>
  <Words>4626</Words>
  <Characters>26372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282</cp:revision>
  <cp:lastPrinted>1899-12-31T23:00:00Z</cp:lastPrinted>
  <dcterms:created xsi:type="dcterms:W3CDTF">2023-02-14T06:46:00Z</dcterms:created>
  <dcterms:modified xsi:type="dcterms:W3CDTF">2023-02-20T13:32:00Z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(3)bEkjLQVLIxMiJDnAmbTMp2TMN0/Mgvumj9ZbSV7DlCv2AnHMaT+crddK55UTMm3JbvSBfSXl
/JpWRDhhjiE2lhvfASMa8Gt17kkaZHh/ribiCbAAJZKqNuhu0a3vzmAv8iIrpLfHITEZ+di5
Zgl5gQtzS+e8guvDsAJdiGmPcgo+zIlaiMmS6BGcMcf1SQ64gpDHkDzOb9bGSw/YRtZLcImV
gufFHoW7S+e8h63omn</vt:lpwstr>
  </property>
  <property fmtid="{D5CDD505-2E9C-101B-9397-08002B2CF9AE}" pid="22" name="_2015_ms_pID_7253431">
    <vt:lpwstr>9Oi+uqUNOlpQexcIObf0vXu+uQlg5jFYYaATomKAYoeMkZEjZ9aifG
SEoMjRpHZ9tecnsMrh3M4qyd9W6MnLNziouiEAtroYdbo+B1iANlncAGPzpM5W8VGu+nbVfA
dfVJd5csqPasx37myw136dmYSuVDanO5r+Sgo+ig8T+6wiJltvTicpUuC78FFphjPYCmmbiB
Qh/PvpyiGOPDx6Gp1AYfR0lNW+r0X5Wvgezf</vt:lpwstr>
  </property>
  <property fmtid="{D5CDD505-2E9C-101B-9397-08002B2CF9AE}" pid="23" name="_2015_ms_pID_7253432">
    <vt:lpwstr>1jSCEd8w2ujOUkZ4mJcF2/s=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1676870050</vt:lpwstr>
  </property>
</Properties>
</file>